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5B202" w14:textId="760844AD" w:rsidR="00733C3B" w:rsidRDefault="00733C3B" w:rsidP="00733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C4-200837</w:t>
      </w:r>
    </w:p>
    <w:p w14:paraId="521AD596" w14:textId="77777777" w:rsidR="008F68B0" w:rsidRDefault="00733C3B" w:rsidP="00733C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7A12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0B3A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0DB49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094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B040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B0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DA4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A71D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340C7A" w14:textId="77777777" w:rsidR="001E41F3" w:rsidRPr="00410371" w:rsidRDefault="00E13C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4CCF76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F14A88" w14:textId="77777777" w:rsidR="001E41F3" w:rsidRPr="00410371" w:rsidRDefault="001A7D76" w:rsidP="001A7D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3CC533E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63E480" w14:textId="77777777" w:rsidR="001E41F3" w:rsidRPr="00410371" w:rsidRDefault="00E13C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41F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3A323" w14:textId="77777777" w:rsidR="001E41F3" w:rsidRPr="00410371" w:rsidRDefault="00E13C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67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4DAE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DD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51AA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2C4B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059E88" w14:textId="77777777" w:rsidTr="00547111">
        <w:tc>
          <w:tcPr>
            <w:tcW w:w="9641" w:type="dxa"/>
            <w:gridSpan w:val="9"/>
          </w:tcPr>
          <w:p w14:paraId="651649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9F7F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B6BAE5" w14:textId="77777777" w:rsidTr="00A7671C">
        <w:tc>
          <w:tcPr>
            <w:tcW w:w="2835" w:type="dxa"/>
          </w:tcPr>
          <w:p w14:paraId="66E39A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9D49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27AD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4A31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6C1B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6FF1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8DDA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00B2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D1A514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2CB9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61ACF8" w14:textId="77777777" w:rsidTr="00547111">
        <w:tc>
          <w:tcPr>
            <w:tcW w:w="9640" w:type="dxa"/>
            <w:gridSpan w:val="11"/>
          </w:tcPr>
          <w:p w14:paraId="3CDE33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555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56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3D5FF" w14:textId="6AE51B8B" w:rsidR="001E41F3" w:rsidRDefault="00E13C92" w:rsidP="005B466F">
            <w:pPr>
              <w:pStyle w:val="CRCoverPage"/>
              <w:spacing w:after="0"/>
              <w:ind w:left="100"/>
              <w:rPr>
                <w:noProof/>
              </w:rPr>
            </w:pPr>
            <w:r w:rsidRPr="00E13C92">
              <w:t>AUSF service update for the authentication result remov</w:t>
            </w:r>
            <w:r w:rsidR="005B466F">
              <w:t>al</w:t>
            </w:r>
          </w:p>
        </w:tc>
      </w:tr>
      <w:tr w:rsidR="001E41F3" w14:paraId="4F7CE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EF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F6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A443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C43C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81ED9" w14:textId="77777777" w:rsidR="001E41F3" w:rsidRDefault="00E13C92">
            <w:pPr>
              <w:pStyle w:val="CRCoverPage"/>
              <w:spacing w:after="0"/>
              <w:ind w:left="100"/>
              <w:rPr>
                <w:noProof/>
              </w:rPr>
            </w:pPr>
            <w:r w:rsidRPr="00134458">
              <w:rPr>
                <w:noProof/>
              </w:rPr>
              <w:t>Huawei</w:t>
            </w:r>
          </w:p>
        </w:tc>
      </w:tr>
      <w:tr w:rsidR="001E41F3" w14:paraId="46543F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02E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53F8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5CE3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24F4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7E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C6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FC1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A59DA0" w14:textId="77777777" w:rsidR="001E41F3" w:rsidRPr="001A7D76" w:rsidRDefault="00DD7F20" w:rsidP="001A7D76">
            <w:pPr>
              <w:pStyle w:val="CRCoverPage"/>
              <w:spacing w:after="0"/>
              <w:ind w:left="10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" w:history="1">
              <w:r w:rsidR="001A7D76" w:rsidRPr="001A7D76">
                <w:rPr>
                  <w:noProof/>
                </w:rPr>
                <w:t>SBIProtoc16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14:paraId="349D018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082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34073" w14:textId="77777777" w:rsidR="001E41F3" w:rsidRDefault="00E13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2020-02-06</w:t>
            </w:r>
          </w:p>
        </w:tc>
      </w:tr>
      <w:tr w:rsidR="001E41F3" w14:paraId="13C3C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46A1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B74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8E9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602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731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7D6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B484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49A750" w14:textId="77777777" w:rsidR="001E41F3" w:rsidRDefault="00E13C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46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1D1BB" w14:textId="77777777" w:rsidR="001E41F3" w:rsidRDefault="00E13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0EBA16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8D4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3127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D80F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DFD4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7CD2F6" w14:textId="77777777" w:rsidTr="00547111">
        <w:tc>
          <w:tcPr>
            <w:tcW w:w="1843" w:type="dxa"/>
          </w:tcPr>
          <w:p w14:paraId="7A9B2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6BF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ABD3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5D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9F979" w14:textId="776F3E1B" w:rsidR="000876B5" w:rsidRDefault="00E13C92" w:rsidP="004054ED">
            <w:pPr>
              <w:pStyle w:val="CRCoverPage"/>
              <w:spacing w:after="0"/>
              <w:ind w:left="102"/>
            </w:pPr>
            <w:r>
              <w:rPr>
                <w:rFonts w:cs="Arial"/>
                <w:lang w:val="en-US"/>
              </w:rPr>
              <w:t xml:space="preserve">According to the LS from </w:t>
            </w:r>
            <w:r w:rsidRPr="007E49D5">
              <w:rPr>
                <w:rFonts w:cs="Arial"/>
                <w:lang w:val="en-US"/>
              </w:rPr>
              <w:t>SA3</w:t>
            </w:r>
            <w:r w:rsidR="001B456F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</w:t>
            </w:r>
            <w:r w:rsidR="001B456F" w:rsidRPr="001B456F">
              <w:rPr>
                <w:rFonts w:cs="Arial"/>
                <w:lang w:val="en-US"/>
              </w:rPr>
              <w:t>C4-200391</w:t>
            </w:r>
            <w:r>
              <w:rPr>
                <w:rFonts w:cs="Arial"/>
                <w:lang w:val="en-US"/>
              </w:rPr>
              <w:t>), SA3 has</w:t>
            </w:r>
            <w:r w:rsidRPr="007E49D5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identified that </w:t>
            </w:r>
            <w:r w:rsidR="000876B5">
              <w:t>the invalid authentication results in the UDM shall be removed in some cases:</w:t>
            </w:r>
            <w:r>
              <w:t xml:space="preserve"> </w:t>
            </w:r>
          </w:p>
          <w:p w14:paraId="2EC48F25" w14:textId="77777777" w:rsidR="000876B5" w:rsidRPr="000876B5" w:rsidRDefault="000876B5" w:rsidP="000876B5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>“</w:t>
            </w:r>
            <w:r w:rsidRPr="000876B5">
              <w:rPr>
                <w:i/>
              </w:rPr>
              <w:t>SA3 identifies that the authentication result in UDM will become invalid when:</w:t>
            </w:r>
          </w:p>
          <w:p w14:paraId="45B43F67" w14:textId="77777777" w:rsidR="000876B5" w:rsidRPr="000876B5" w:rsidRDefault="000876B5" w:rsidP="000876B5">
            <w:pPr>
              <w:pStyle w:val="CRCoverPage"/>
              <w:spacing w:after="0"/>
              <w:ind w:left="100"/>
              <w:rPr>
                <w:i/>
              </w:rPr>
            </w:pPr>
            <w:r w:rsidRPr="000876B5">
              <w:rPr>
                <w:i/>
              </w:rPr>
              <w:t>-</w:t>
            </w:r>
            <w:r w:rsidRPr="000876B5">
              <w:rPr>
                <w:i/>
              </w:rPr>
              <w:tab/>
              <w:t>the UE deregisters from the network; or</w:t>
            </w:r>
          </w:p>
          <w:p w14:paraId="2EF13EC4" w14:textId="77777777" w:rsidR="000876B5" w:rsidRPr="000876B5" w:rsidRDefault="000876B5" w:rsidP="000876B5">
            <w:pPr>
              <w:pStyle w:val="CRCoverPage"/>
              <w:spacing w:after="0"/>
              <w:ind w:left="100"/>
              <w:rPr>
                <w:i/>
              </w:rPr>
            </w:pPr>
            <w:r w:rsidRPr="000876B5">
              <w:rPr>
                <w:i/>
              </w:rPr>
              <w:t>-</w:t>
            </w:r>
            <w:r w:rsidRPr="000876B5">
              <w:rPr>
                <w:i/>
              </w:rPr>
              <w:tab/>
              <w:t>in the registration procedure the NAS SMC fails followed by authentication.</w:t>
            </w:r>
          </w:p>
          <w:p w14:paraId="7801B1B4" w14:textId="77777777" w:rsidR="000876B5" w:rsidRPr="000876B5" w:rsidRDefault="000876B5" w:rsidP="000876B5">
            <w:pPr>
              <w:pStyle w:val="CRCoverPage"/>
              <w:spacing w:after="0"/>
              <w:ind w:left="100"/>
              <w:rPr>
                <w:i/>
              </w:rPr>
            </w:pPr>
            <w:r w:rsidRPr="000876B5">
              <w:rPr>
                <w:i/>
              </w:rPr>
              <w:t>The invalid authentication result shall be removed in these scenarios, otherwise, certain types of fraudulent attacks may not be prevented.</w:t>
            </w:r>
          </w:p>
          <w:p w14:paraId="740B31AF" w14:textId="77777777" w:rsidR="000876B5" w:rsidRDefault="000876B5" w:rsidP="000876B5">
            <w:pPr>
              <w:pStyle w:val="CRCoverPage"/>
              <w:spacing w:after="0"/>
              <w:ind w:left="100"/>
            </w:pPr>
            <w:r w:rsidRPr="000876B5">
              <w:rPr>
                <w:i/>
              </w:rPr>
              <w:t xml:space="preserve">  Therefore, SA3 kindly asks CT4 to take this information into account and remove the authentication result stored in the UDM in the above scenarios.</w:t>
            </w:r>
            <w:r>
              <w:rPr>
                <w:i/>
              </w:rPr>
              <w:t>”</w:t>
            </w:r>
          </w:p>
          <w:p w14:paraId="6C7E0AF8" w14:textId="77777777" w:rsidR="000876B5" w:rsidRDefault="000876B5" w:rsidP="00E13C92">
            <w:pPr>
              <w:pStyle w:val="CRCoverPage"/>
              <w:spacing w:after="0"/>
              <w:ind w:left="100"/>
            </w:pPr>
          </w:p>
          <w:p w14:paraId="1258EA67" w14:textId="4AFF707B" w:rsidR="005B466F" w:rsidRDefault="00E13C92" w:rsidP="004054ED">
            <w:pPr>
              <w:pStyle w:val="CRCoverPage"/>
              <w:spacing w:after="0"/>
              <w:ind w:left="102"/>
              <w:rPr>
                <w:rFonts w:cs="Arial"/>
                <w:lang w:val="en-US"/>
              </w:rPr>
            </w:pPr>
            <w:r>
              <w:t xml:space="preserve">Currently, </w:t>
            </w:r>
            <w:r w:rsidR="00FD2951">
              <w:rPr>
                <w:rFonts w:cs="Arial"/>
                <w:lang w:val="en-US"/>
              </w:rPr>
              <w:t>there is not function supported</w:t>
            </w:r>
            <w:r>
              <w:rPr>
                <w:rFonts w:cs="Arial"/>
                <w:lang w:val="en-US"/>
              </w:rPr>
              <w:t xml:space="preserve"> for </w:t>
            </w:r>
            <w:r w:rsidRPr="00EC3A74">
              <w:rPr>
                <w:rFonts w:cs="Arial"/>
                <w:lang w:val="en-US"/>
              </w:rPr>
              <w:t xml:space="preserve">removing the </w:t>
            </w:r>
            <w:r w:rsidR="005B466F">
              <w:rPr>
                <w:rFonts w:cs="Arial"/>
                <w:lang w:val="en-US"/>
              </w:rPr>
              <w:t>invalid</w:t>
            </w:r>
            <w:r w:rsidR="005B466F" w:rsidRPr="00EC3A74">
              <w:rPr>
                <w:rFonts w:cs="Arial"/>
                <w:lang w:val="en-US"/>
              </w:rPr>
              <w:t xml:space="preserve"> </w:t>
            </w:r>
            <w:r w:rsidRPr="00EC3A74">
              <w:rPr>
                <w:rFonts w:cs="Arial"/>
                <w:lang w:val="en-US"/>
              </w:rPr>
              <w:t xml:space="preserve">authentication </w:t>
            </w:r>
            <w:r w:rsidR="00024DC1">
              <w:t>result</w:t>
            </w:r>
            <w:r w:rsidRPr="00EC3A74">
              <w:rPr>
                <w:rFonts w:cs="Arial"/>
                <w:lang w:val="en-US"/>
              </w:rPr>
              <w:t>s in the UDM</w:t>
            </w:r>
            <w:r>
              <w:rPr>
                <w:rFonts w:cs="Arial"/>
                <w:lang w:val="en-US"/>
              </w:rPr>
              <w:t>.</w:t>
            </w:r>
            <w:r w:rsidR="00024DC1">
              <w:rPr>
                <w:rFonts w:cs="Arial"/>
                <w:lang w:val="en-US"/>
              </w:rPr>
              <w:t xml:space="preserve"> </w:t>
            </w:r>
            <w:r w:rsidR="005B466F">
              <w:rPr>
                <w:rFonts w:cs="Arial"/>
                <w:lang w:val="en-US"/>
              </w:rPr>
              <w:t xml:space="preserve">Considering AUSF informs UDM about the authentication result by using a </w:t>
            </w:r>
            <w:proofErr w:type="spellStart"/>
            <w:r w:rsidR="005B466F" w:rsidRPr="00DF1CAA">
              <w:rPr>
                <w:rFonts w:cs="Arial"/>
                <w:lang w:val="en-US"/>
              </w:rPr>
              <w:t>Nudm_UEAuthentication_ResultConfirmatio</w:t>
            </w:r>
            <w:r w:rsidR="005B466F">
              <w:rPr>
                <w:rFonts w:cs="Arial"/>
                <w:lang w:val="en-US"/>
              </w:rPr>
              <w:t>n</w:t>
            </w:r>
            <w:proofErr w:type="spellEnd"/>
            <w:r w:rsidR="005B466F">
              <w:rPr>
                <w:rFonts w:cs="Arial"/>
                <w:lang w:val="en-US"/>
              </w:rPr>
              <w:t xml:space="preserve"> Request, it is reasonable for AUSF </w:t>
            </w:r>
            <w:r w:rsidR="004054ED">
              <w:rPr>
                <w:rFonts w:cs="Arial"/>
                <w:lang w:val="en-US"/>
              </w:rPr>
              <w:t>to</w:t>
            </w:r>
            <w:r w:rsidR="005B466F">
              <w:rPr>
                <w:rFonts w:cs="Arial"/>
                <w:lang w:val="en-US"/>
              </w:rPr>
              <w:t xml:space="preserve"> instruct UDM to remove the authentication result.</w:t>
            </w:r>
          </w:p>
          <w:p w14:paraId="23E86D48" w14:textId="77777777" w:rsidR="004054ED" w:rsidRDefault="004054ED" w:rsidP="004054ED">
            <w:pPr>
              <w:pStyle w:val="CRCoverPage"/>
              <w:spacing w:after="0"/>
              <w:ind w:left="102"/>
              <w:rPr>
                <w:rFonts w:cs="Arial"/>
                <w:lang w:val="en-US"/>
              </w:rPr>
            </w:pPr>
          </w:p>
          <w:p w14:paraId="3A77CACC" w14:textId="214BCA1E" w:rsidR="00720BD7" w:rsidRPr="00720BD7" w:rsidRDefault="004054ED" w:rsidP="00BD71E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cs="Arial"/>
                <w:lang w:val="en-US"/>
              </w:rPr>
              <w:t>It is</w:t>
            </w:r>
            <w:r w:rsidR="005B466F">
              <w:rPr>
                <w:rFonts w:cs="Arial"/>
                <w:lang w:val="en-US"/>
              </w:rPr>
              <w:t xml:space="preserve"> propose</w:t>
            </w:r>
            <w:r>
              <w:rPr>
                <w:rFonts w:cs="Arial"/>
                <w:lang w:val="en-US"/>
              </w:rPr>
              <w:t>d</w:t>
            </w:r>
            <w:r w:rsidR="005B466F">
              <w:rPr>
                <w:rFonts w:cs="Arial"/>
                <w:lang w:val="en-US"/>
              </w:rPr>
              <w:t xml:space="preserve"> to </w:t>
            </w:r>
            <w:r w:rsidR="00BD71E2">
              <w:rPr>
                <w:rFonts w:cs="Arial"/>
                <w:lang w:val="en-US"/>
              </w:rPr>
              <w:t>extend the</w:t>
            </w:r>
            <w:r w:rsidR="00E13C92">
              <w:rPr>
                <w:rFonts w:cs="Arial"/>
                <w:lang w:val="en-US"/>
              </w:rPr>
              <w:t xml:space="preserve"> </w:t>
            </w:r>
            <w:proofErr w:type="spellStart"/>
            <w:r w:rsidR="00024DC1" w:rsidRPr="00544965">
              <w:t>Nausf_</w:t>
            </w:r>
            <w:r w:rsidR="00024DC1" w:rsidRPr="00544965">
              <w:rPr>
                <w:rFonts w:hint="eastAsia"/>
                <w:lang w:eastAsia="zh-CN"/>
              </w:rPr>
              <w:t>UEAuthentication</w:t>
            </w:r>
            <w:proofErr w:type="spellEnd"/>
            <w:r w:rsidR="00024DC1" w:rsidRPr="00544965" w:rsidDel="00F95B57">
              <w:t xml:space="preserve"> </w:t>
            </w:r>
            <w:r w:rsidR="00024DC1" w:rsidRPr="00544965">
              <w:t>Service</w:t>
            </w:r>
            <w:r w:rsidR="00024DC1">
              <w:rPr>
                <w:rFonts w:cs="Arial"/>
                <w:lang w:val="en-US"/>
              </w:rPr>
              <w:t xml:space="preserve"> </w:t>
            </w:r>
            <w:r w:rsidR="005B466F">
              <w:rPr>
                <w:lang w:val="en-US"/>
              </w:rPr>
              <w:t>to remove</w:t>
            </w:r>
            <w:r w:rsidR="005B466F" w:rsidRPr="00720BD7">
              <w:t xml:space="preserve"> </w:t>
            </w:r>
            <w:r w:rsidR="00BD71E2">
              <w:t xml:space="preserve">the </w:t>
            </w:r>
            <w:r w:rsidR="005B466F">
              <w:t>a</w:t>
            </w:r>
            <w:r w:rsidR="005B466F" w:rsidRPr="00024DC1">
              <w:t>uthentication result</w:t>
            </w:r>
            <w:r w:rsidR="00720BD7" w:rsidRPr="00720BD7">
              <w:t xml:space="preserve">, allowing the NF </w:t>
            </w:r>
            <w:r w:rsidR="005B466F">
              <w:t xml:space="preserve">service consumer </w:t>
            </w:r>
            <w:r w:rsidR="00720BD7" w:rsidRPr="00720BD7">
              <w:t xml:space="preserve">(AMF) to invoke this service for </w:t>
            </w:r>
            <w:r w:rsidR="00720BD7" w:rsidRPr="00720BD7">
              <w:rPr>
                <w:noProof/>
              </w:rPr>
              <w:t>authentication result</w:t>
            </w:r>
            <w:r w:rsidR="00720BD7" w:rsidRPr="00720BD7">
              <w:t xml:space="preserve"> remov</w:t>
            </w:r>
            <w:r w:rsidR="005B466F">
              <w:t>al</w:t>
            </w:r>
            <w:r w:rsidR="00720BD7" w:rsidRPr="00720BD7">
              <w:t>.</w:t>
            </w:r>
            <w:r w:rsidR="00720BD7">
              <w:t xml:space="preserve"> </w:t>
            </w:r>
          </w:p>
        </w:tc>
      </w:tr>
      <w:tr w:rsidR="001E41F3" w14:paraId="5D902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EAA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3B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F6F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A6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D6561" w14:textId="4DDFA7BC" w:rsidR="001E41F3" w:rsidRDefault="00024DC1" w:rsidP="00BD7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The </w:t>
            </w:r>
            <w:proofErr w:type="spellStart"/>
            <w:r w:rsidRPr="00544965">
              <w:t>Nausf_</w:t>
            </w:r>
            <w:r w:rsidRPr="00544965">
              <w:rPr>
                <w:rFonts w:hint="eastAsia"/>
                <w:lang w:eastAsia="zh-CN"/>
              </w:rPr>
              <w:t>UEAuthentication</w:t>
            </w:r>
            <w:proofErr w:type="spellEnd"/>
            <w:r w:rsidRPr="00544965" w:rsidDel="00F95B57">
              <w:t xml:space="preserve"> </w:t>
            </w:r>
            <w:r w:rsidRPr="00544965">
              <w:t>Service</w:t>
            </w:r>
            <w:r>
              <w:rPr>
                <w:noProof/>
              </w:rPr>
              <w:t xml:space="preserve"> is updated </w:t>
            </w:r>
            <w:r w:rsidR="005B466F">
              <w:rPr>
                <w:lang w:val="en-US"/>
              </w:rPr>
              <w:t xml:space="preserve">to remove </w:t>
            </w:r>
            <w:r w:rsidR="005B466F">
              <w:t>a</w:t>
            </w:r>
            <w:r w:rsidR="005B466F" w:rsidRPr="00024DC1">
              <w:t>uthentication result</w:t>
            </w:r>
            <w:r w:rsidR="00720BD7" w:rsidRPr="00720BD7">
              <w:rPr>
                <w:noProof/>
              </w:rPr>
              <w:t>.</w:t>
            </w:r>
          </w:p>
        </w:tc>
      </w:tr>
      <w:tr w:rsidR="001E41F3" w14:paraId="420C2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FD0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BCEDF" w14:textId="77777777" w:rsidR="001E41F3" w:rsidRPr="00BD71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B47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FA1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66C73" w14:textId="1CA96094" w:rsidR="001E41F3" w:rsidRDefault="00720BD7" w:rsidP="00720BD7">
            <w:pPr>
              <w:pStyle w:val="CRCoverPage"/>
              <w:spacing w:after="0"/>
              <w:ind w:left="100"/>
              <w:rPr>
                <w:noProof/>
              </w:rPr>
            </w:pPr>
            <w:r w:rsidRPr="00720BD7">
              <w:rPr>
                <w:noProof/>
              </w:rPr>
              <w:t>Denial of service may occur, if the authentication result is not removed after deregistration</w:t>
            </w:r>
            <w:r>
              <w:rPr>
                <w:noProof/>
              </w:rPr>
              <w:t xml:space="preserve"> or </w:t>
            </w:r>
            <w:r w:rsidRPr="00720BD7">
              <w:rPr>
                <w:noProof/>
              </w:rPr>
              <w:t>NAS SMC fail</w:t>
            </w:r>
            <w:r>
              <w:rPr>
                <w:noProof/>
              </w:rPr>
              <w:t>ure</w:t>
            </w:r>
            <w:r w:rsidR="005B466F">
              <w:rPr>
                <w:noProof/>
              </w:rPr>
              <w:t xml:space="preserve"> following authentication in the registraiton procedure</w:t>
            </w:r>
            <w:r w:rsidRPr="00720BD7">
              <w:rPr>
                <w:noProof/>
              </w:rPr>
              <w:t>.</w:t>
            </w:r>
          </w:p>
        </w:tc>
      </w:tr>
      <w:tr w:rsidR="001E41F3" w14:paraId="16AC57E9" w14:textId="77777777" w:rsidTr="00547111">
        <w:tc>
          <w:tcPr>
            <w:tcW w:w="2694" w:type="dxa"/>
            <w:gridSpan w:val="2"/>
          </w:tcPr>
          <w:p w14:paraId="61DD1D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C9C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FF5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541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39DF8" w14:textId="53297405" w:rsidR="001E41F3" w:rsidRDefault="00461DDF" w:rsidP="00B11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</w:t>
            </w:r>
            <w:r w:rsidR="003F1964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,</w:t>
            </w:r>
            <w:r w:rsidR="003F1964">
              <w:rPr>
                <w:rFonts w:hint="eastAsia"/>
                <w:noProof/>
                <w:lang w:eastAsia="zh-CN"/>
              </w:rPr>
              <w:t xml:space="preserve"> 5</w:t>
            </w:r>
            <w:r w:rsidR="003F1964">
              <w:rPr>
                <w:noProof/>
                <w:lang w:eastAsia="zh-CN"/>
              </w:rPr>
              <w:t>.2.2.2.1,</w:t>
            </w:r>
            <w:r>
              <w:rPr>
                <w:noProof/>
                <w:lang w:eastAsia="zh-CN"/>
              </w:rPr>
              <w:t xml:space="preserve"> </w:t>
            </w:r>
            <w:r w:rsidR="003F1964">
              <w:rPr>
                <w:rFonts w:hint="eastAsia"/>
                <w:noProof/>
                <w:lang w:eastAsia="zh-CN"/>
              </w:rPr>
              <w:t>5</w:t>
            </w:r>
            <w:r w:rsidR="003F1964">
              <w:rPr>
                <w:noProof/>
                <w:lang w:eastAsia="zh-CN"/>
              </w:rPr>
              <w:t xml:space="preserve">.2.2.2.X(new), </w:t>
            </w:r>
            <w:r>
              <w:rPr>
                <w:noProof/>
                <w:lang w:eastAsia="zh-CN"/>
              </w:rPr>
              <w:t>6.1.3.2.3</w:t>
            </w:r>
            <w:r w:rsidR="003F1964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, 6.1.6.2.2</w:t>
            </w:r>
            <w:r w:rsidR="00DD7F20">
              <w:rPr>
                <w:noProof/>
                <w:lang w:eastAsia="zh-CN"/>
              </w:rPr>
              <w:t>, A.2</w:t>
            </w:r>
            <w:bookmarkStart w:id="2" w:name="_GoBack"/>
            <w:bookmarkEnd w:id="2"/>
          </w:p>
        </w:tc>
      </w:tr>
      <w:tr w:rsidR="001E41F3" w14:paraId="5C9B4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C2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B2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9E3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794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0AA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10A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53E9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2EDB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7576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7A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F64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55CB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32A9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6D4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84C2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0EE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EC1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4868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CAAE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9393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4A0C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4018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C67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2B56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538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7E0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47F6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DF8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58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9C6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C539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3C497" w14:textId="1FDB3D55" w:rsidR="001E41F3" w:rsidRDefault="009C6E63" w:rsidP="009C6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Pr="009C6E63">
              <w:rPr>
                <w:i/>
              </w:rPr>
              <w:t>Nausf_UEAuthentication</w:t>
            </w:r>
            <w:proofErr w:type="spellEnd"/>
            <w:r w:rsidRPr="009C6E63" w:rsidDel="00F95B57">
              <w:rPr>
                <w:i/>
              </w:rPr>
              <w:t xml:space="preserve"> </w:t>
            </w:r>
            <w:r w:rsidRPr="003B2883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14:paraId="2AA985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4AB1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413D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AC00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8549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3172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932D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40EC09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2D1F5" w14:textId="77777777" w:rsidR="00BD71E2" w:rsidRPr="009854A4" w:rsidRDefault="00BD71E2" w:rsidP="00BD7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25270634"/>
      <w:bookmarkStart w:id="4" w:name="_Toc27741761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5C13AB4" w14:textId="77777777" w:rsidR="007D5088" w:rsidRPr="00544965" w:rsidRDefault="007D5088" w:rsidP="007D5088">
      <w:pPr>
        <w:pStyle w:val="4"/>
      </w:pPr>
      <w:bookmarkStart w:id="5" w:name="_Toc25270637"/>
      <w:bookmarkStart w:id="6" w:name="_Toc27741764"/>
      <w:bookmarkEnd w:id="3"/>
      <w:bookmarkEnd w:id="4"/>
      <w:r w:rsidRPr="00544965">
        <w:t>5.2.2.1</w:t>
      </w:r>
      <w:r w:rsidRPr="00544965">
        <w:tab/>
        <w:t>Introduction</w:t>
      </w:r>
      <w:bookmarkEnd w:id="5"/>
      <w:bookmarkEnd w:id="6"/>
    </w:p>
    <w:p w14:paraId="50F5EEF8" w14:textId="77777777" w:rsidR="007D5088" w:rsidRPr="00544965" w:rsidRDefault="007D5088" w:rsidP="007D5088">
      <w:r w:rsidRPr="00544965">
        <w:t xml:space="preserve">The service operation defined for the </w:t>
      </w:r>
      <w:proofErr w:type="spellStart"/>
      <w:r w:rsidRPr="00544965">
        <w:t>Nausf_UEAuthentication</w:t>
      </w:r>
      <w:proofErr w:type="spellEnd"/>
      <w:r w:rsidRPr="00544965">
        <w:t xml:space="preserve"> is as follows:</w:t>
      </w:r>
    </w:p>
    <w:p w14:paraId="05DD894C" w14:textId="4FAB65F1" w:rsidR="007D5088" w:rsidRDefault="007D5088" w:rsidP="00F80FA8">
      <w:pPr>
        <w:pStyle w:val="B1"/>
      </w:pPr>
      <w:r w:rsidRPr="00544965">
        <w:t>-</w:t>
      </w:r>
      <w:r w:rsidRPr="00544965">
        <w:tab/>
        <w:t>Authenticate: It allows the AMF to authenticate the UE</w:t>
      </w:r>
      <w:ins w:id="7" w:author="Huawei" w:date="2020-02-14T17:11:00Z">
        <w:r w:rsidR="0023114B">
          <w:t xml:space="preserve"> and </w:t>
        </w:r>
        <w:r w:rsidR="0023114B" w:rsidRPr="00544965">
          <w:t xml:space="preserve">allows the AMF to </w:t>
        </w:r>
        <w:r w:rsidR="0023114B">
          <w:t>inform AUSF to remove the UE authentication result in the UDM.</w:t>
        </w:r>
      </w:ins>
    </w:p>
    <w:p w14:paraId="688A3D66" w14:textId="77777777" w:rsidR="00435101" w:rsidRPr="009854A4" w:rsidRDefault="00435101" w:rsidP="00435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672881C" w14:textId="77777777" w:rsidR="007D5088" w:rsidRPr="00544965" w:rsidRDefault="007D5088" w:rsidP="007D5088">
      <w:pPr>
        <w:pStyle w:val="5"/>
      </w:pPr>
      <w:bookmarkStart w:id="8" w:name="_Toc25270639"/>
      <w:bookmarkStart w:id="9" w:name="_Toc27741766"/>
      <w:r w:rsidRPr="00544965">
        <w:t>5.2.2.2.1</w:t>
      </w:r>
      <w:r w:rsidRPr="00544965">
        <w:tab/>
        <w:t>General</w:t>
      </w:r>
      <w:bookmarkEnd w:id="8"/>
      <w:bookmarkEnd w:id="9"/>
    </w:p>
    <w:p w14:paraId="52DC8ED6" w14:textId="77777777" w:rsidR="007D5088" w:rsidRPr="00544965" w:rsidRDefault="007D5088" w:rsidP="007D5088">
      <w:r w:rsidRPr="00544965">
        <w:t>The service operation "Authenticate" permits the requester NF to initiate the Authentication of the UE by providing the following information to the AUSF:</w:t>
      </w:r>
    </w:p>
    <w:p w14:paraId="72607A76" w14:textId="77777777" w:rsidR="007D5088" w:rsidRPr="00544965" w:rsidRDefault="007D5088" w:rsidP="007D5088">
      <w:pPr>
        <w:pStyle w:val="B1"/>
      </w:pPr>
      <w:r w:rsidRPr="00544965">
        <w:t>-</w:t>
      </w:r>
      <w:r w:rsidRPr="00544965">
        <w:tab/>
        <w:t>UE id (e.g. SUPI)</w:t>
      </w:r>
    </w:p>
    <w:p w14:paraId="7A46EF15" w14:textId="77777777" w:rsidR="007D5088" w:rsidRPr="00544965" w:rsidRDefault="007D5088" w:rsidP="007D5088">
      <w:pPr>
        <w:pStyle w:val="B1"/>
      </w:pPr>
      <w:r w:rsidRPr="00544965">
        <w:t>-</w:t>
      </w:r>
      <w:r w:rsidRPr="00544965">
        <w:tab/>
        <w:t>Serving Network Name</w:t>
      </w:r>
    </w:p>
    <w:p w14:paraId="0E4F0054" w14:textId="77777777" w:rsidR="007D5088" w:rsidRPr="00544965" w:rsidRDefault="007D5088" w:rsidP="007D5088">
      <w:r>
        <w:t>The AUSF retrieves the UE's subscribed authentication method from the UDM and</w:t>
      </w:r>
      <w:r w:rsidRPr="00544965">
        <w:t xml:space="preserve"> </w:t>
      </w:r>
      <w:r>
        <w:t>d</w:t>
      </w:r>
      <w:r w:rsidRPr="00544965">
        <w:t xml:space="preserve">epending on the information provided by the </w:t>
      </w:r>
      <w:r>
        <w:t>UDM</w:t>
      </w:r>
      <w:r w:rsidRPr="00544965">
        <w:t>, the AUSF enters in one of the following procedures:</w:t>
      </w:r>
    </w:p>
    <w:p w14:paraId="07CC4832" w14:textId="77777777" w:rsidR="007D5088" w:rsidRPr="00544965" w:rsidRDefault="007D5088" w:rsidP="007D5088">
      <w:pPr>
        <w:pStyle w:val="B1"/>
      </w:pPr>
      <w:r w:rsidRPr="00544965">
        <w:t>-</w:t>
      </w:r>
      <w:r w:rsidRPr="00544965">
        <w:tab/>
        <w:t>5G-AKA</w:t>
      </w:r>
    </w:p>
    <w:p w14:paraId="42FA6A0D" w14:textId="77777777" w:rsidR="007D5088" w:rsidRPr="00544965" w:rsidRDefault="007D5088" w:rsidP="007D5088">
      <w:pPr>
        <w:pStyle w:val="B1"/>
      </w:pPr>
      <w:r w:rsidRPr="00544965">
        <w:t>-</w:t>
      </w:r>
      <w:r w:rsidRPr="00544965">
        <w:tab/>
        <w:t>EAP-based authentication'</w:t>
      </w:r>
    </w:p>
    <w:p w14:paraId="1BC33DEE" w14:textId="77777777" w:rsidR="007D5088" w:rsidRDefault="007D5088" w:rsidP="007D5088">
      <w:r w:rsidRPr="00544965">
        <w:t>For those two different procedures a new resource is generated by the AUSF. The content of the resource will depend on the procedure and will be returned to the AMF.</w:t>
      </w:r>
    </w:p>
    <w:p w14:paraId="2C2B98B2" w14:textId="77777777" w:rsidR="007D5088" w:rsidRDefault="007D5088" w:rsidP="007D5088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</w:t>
      </w:r>
      <w:r w:rsidRPr="00544965">
        <w:t>"Authenticate"</w:t>
      </w:r>
      <w:r>
        <w:t xml:space="preserve"> also </w:t>
      </w:r>
      <w:r w:rsidRPr="00544965">
        <w:t>permits</w:t>
      </w:r>
      <w:r>
        <w:t xml:space="preserve"> the </w:t>
      </w:r>
      <w:r w:rsidRPr="00544965">
        <w:t>requester NF to initiate the Authentication of</w:t>
      </w:r>
      <w:r>
        <w:t xml:space="preserve"> the </w:t>
      </w:r>
      <w:r w:rsidRPr="003B7B43">
        <w:rPr>
          <w:lang w:val="it-IT"/>
        </w:rPr>
        <w:t xml:space="preserve">FN-RG </w:t>
      </w:r>
      <w:r>
        <w:rPr>
          <w:lang w:val="it-IT"/>
        </w:rPr>
        <w:t>r</w:t>
      </w:r>
      <w:r w:rsidRPr="003B7B43">
        <w:rPr>
          <w:lang w:val="it-IT"/>
        </w:rPr>
        <w:t>egistration via W-</w:t>
      </w:r>
      <w:r>
        <w:rPr>
          <w:lang w:val="it-IT"/>
        </w:rPr>
        <w:t xml:space="preserve">AGF by </w:t>
      </w:r>
      <w:r w:rsidRPr="00544965">
        <w:t>providing the following information to the AUSF:</w:t>
      </w:r>
    </w:p>
    <w:p w14:paraId="1F8DB836" w14:textId="77777777" w:rsidR="007D5088" w:rsidRPr="00544965" w:rsidRDefault="007D5088" w:rsidP="007D5088">
      <w:pPr>
        <w:pStyle w:val="B1"/>
      </w:pPr>
      <w:r w:rsidRPr="00544965">
        <w:t>-</w:t>
      </w:r>
      <w:r w:rsidRPr="00544965">
        <w:tab/>
      </w:r>
      <w:r>
        <w:t>UE id (e.g. SUC</w:t>
      </w:r>
      <w:r w:rsidRPr="00544965">
        <w:t>I)</w:t>
      </w:r>
    </w:p>
    <w:p w14:paraId="1AE0B767" w14:textId="77777777" w:rsidR="007D5088" w:rsidRDefault="007D5088" w:rsidP="007D5088">
      <w:pPr>
        <w:ind w:firstLine="284"/>
        <w:rPr>
          <w:lang w:val="en-US"/>
        </w:rPr>
      </w:pPr>
      <w:r w:rsidRPr="00544965">
        <w:t>-</w:t>
      </w:r>
      <w:r w:rsidRPr="00544965">
        <w:tab/>
      </w:r>
      <w:r w:rsidRPr="003B7B43">
        <w:rPr>
          <w:lang w:val="en-US"/>
        </w:rPr>
        <w:t>Indication that the W-</w:t>
      </w:r>
      <w:r>
        <w:rPr>
          <w:lang w:val="en-US"/>
        </w:rPr>
        <w:t>AGF</w:t>
      </w:r>
      <w:r w:rsidRPr="003B7B43">
        <w:rPr>
          <w:lang w:val="en-US"/>
        </w:rPr>
        <w:t xml:space="preserve"> has authenticated the FN-RG</w:t>
      </w:r>
    </w:p>
    <w:p w14:paraId="39E89E58" w14:textId="77777777" w:rsidR="007D5088" w:rsidRDefault="007D5088" w:rsidP="007D5088">
      <w:pPr>
        <w:rPr>
          <w:ins w:id="10" w:author="Huawei" w:date="2020-02-14T17:11:00Z"/>
        </w:rPr>
      </w:pPr>
      <w:r>
        <w:t xml:space="preserve">The AUSF retrieves the UE's SUPI, indication that </w:t>
      </w:r>
      <w:r w:rsidRPr="003B7B43">
        <w:rPr>
          <w:lang w:val="en-US"/>
        </w:rPr>
        <w:t>authentication is not required for the FN-RG</w:t>
      </w:r>
      <w:r>
        <w:t xml:space="preserve"> from the UDM, and AUSF shall not perform the authentication.</w:t>
      </w:r>
    </w:p>
    <w:p w14:paraId="0950552E" w14:textId="77777777" w:rsidR="0023114B" w:rsidRDefault="0023114B" w:rsidP="0023114B">
      <w:pPr>
        <w:rPr>
          <w:ins w:id="11" w:author="Huawei" w:date="2020-02-14T17:11:00Z"/>
        </w:rPr>
      </w:pPr>
      <w:ins w:id="12" w:author="Huawei" w:date="2020-02-14T17:11:00Z">
        <w:r w:rsidRPr="00544965">
          <w:t>The service operation "Authenticate"</w:t>
        </w:r>
        <w:r>
          <w:t xml:space="preserve"> also</w:t>
        </w:r>
        <w:r w:rsidRPr="00544965">
          <w:t xml:space="preserve"> permits the requester NF to </w:t>
        </w:r>
        <w:r>
          <w:t>inform the AUSF to remove the UE authentication result in the UDM</w:t>
        </w:r>
        <w:r w:rsidRPr="00544965">
          <w:t xml:space="preserve"> by providing the following information to the AUSF:</w:t>
        </w:r>
      </w:ins>
    </w:p>
    <w:p w14:paraId="69E072D1" w14:textId="77777777" w:rsidR="0023114B" w:rsidRPr="00544965" w:rsidRDefault="0023114B" w:rsidP="0023114B">
      <w:pPr>
        <w:pStyle w:val="B1"/>
        <w:rPr>
          <w:ins w:id="13" w:author="Huawei" w:date="2020-02-14T17:11:00Z"/>
        </w:rPr>
      </w:pPr>
      <w:ins w:id="14" w:author="Huawei" w:date="2020-02-14T17:11:00Z">
        <w:r w:rsidRPr="00544965">
          <w:t>-</w:t>
        </w:r>
        <w:r w:rsidRPr="00544965">
          <w:tab/>
          <w:t>UE id (e.g. SUPI)</w:t>
        </w:r>
      </w:ins>
    </w:p>
    <w:p w14:paraId="62A1A31A" w14:textId="77777777" w:rsidR="0023114B" w:rsidRDefault="0023114B" w:rsidP="0023114B">
      <w:pPr>
        <w:pStyle w:val="B1"/>
        <w:rPr>
          <w:ins w:id="15" w:author="Huawei" w:date="2020-02-14T17:11:00Z"/>
        </w:rPr>
      </w:pPr>
      <w:ins w:id="16" w:author="Huawei" w:date="2020-02-14T17:11:00Z">
        <w:r w:rsidRPr="00544965">
          <w:t>-</w:t>
        </w:r>
        <w:r w:rsidRPr="00544965">
          <w:tab/>
          <w:t>Serving Network Name</w:t>
        </w:r>
      </w:ins>
    </w:p>
    <w:p w14:paraId="6DFAFADA" w14:textId="77777777" w:rsidR="0023114B" w:rsidRPr="00544965" w:rsidRDefault="0023114B" w:rsidP="0023114B">
      <w:pPr>
        <w:pStyle w:val="B1"/>
        <w:rPr>
          <w:ins w:id="17" w:author="Huawei" w:date="2020-02-14T17:11:00Z"/>
        </w:rPr>
      </w:pPr>
      <w:ins w:id="18" w:author="Huawei" w:date="2020-02-14T17:11:00Z">
        <w:r w:rsidRPr="00544965">
          <w:t>-</w:t>
        </w:r>
        <w:r w:rsidRPr="00544965">
          <w:tab/>
        </w:r>
        <w:r>
          <w:t>Authentication result removing indication</w:t>
        </w:r>
      </w:ins>
    </w:p>
    <w:p w14:paraId="5F625D03" w14:textId="5076784D" w:rsidR="0023114B" w:rsidRPr="00CC4A69" w:rsidRDefault="0023114B" w:rsidP="0023114B">
      <w:pPr>
        <w:rPr>
          <w:lang w:val="en-US" w:eastAsia="zh-CN"/>
        </w:rPr>
      </w:pPr>
      <w:ins w:id="19" w:author="Huawei" w:date="2020-02-14T17:11:00Z">
        <w:r>
          <w:t xml:space="preserve">The AUSF retrieves the information above from the </w:t>
        </w:r>
        <w:r w:rsidRPr="00544965">
          <w:t>requester NF</w:t>
        </w:r>
        <w:r>
          <w:t xml:space="preserve"> and</w:t>
        </w:r>
        <w:r w:rsidRPr="00EF3855">
          <w:t xml:space="preserve"> inform</w:t>
        </w:r>
        <w:r>
          <w:t>s</w:t>
        </w:r>
        <w:r w:rsidRPr="00EF3855">
          <w:t xml:space="preserve"> UDM to remove the UE authentication result</w:t>
        </w:r>
        <w:r w:rsidRPr="00544965">
          <w:t>.</w:t>
        </w:r>
      </w:ins>
    </w:p>
    <w:p w14:paraId="76B5DF72" w14:textId="379E266A" w:rsidR="007D5088" w:rsidRDefault="007D5088" w:rsidP="00F80FA8"/>
    <w:p w14:paraId="3F8E3C42" w14:textId="3B49ADA5" w:rsidR="00435101" w:rsidRPr="009854A4" w:rsidRDefault="00435101" w:rsidP="00435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44C9B7A" w14:textId="77777777" w:rsidR="00B80C8C" w:rsidRPr="00544965" w:rsidRDefault="00B80C8C" w:rsidP="00B80C8C">
      <w:pPr>
        <w:pStyle w:val="5"/>
        <w:rPr>
          <w:ins w:id="20" w:author="Huawei" w:date="2020-02-14T17:12:00Z"/>
        </w:rPr>
      </w:pPr>
      <w:ins w:id="21" w:author="Huawei" w:date="2020-02-14T17:12:00Z">
        <w:r w:rsidRPr="00544965">
          <w:t>5.2.2.2</w:t>
        </w:r>
        <w:proofErr w:type="gramStart"/>
        <w:r w:rsidRPr="00544965">
          <w:t>.</w:t>
        </w:r>
        <w:r w:rsidRPr="0023114B">
          <w:rPr>
            <w:highlight w:val="yellow"/>
          </w:rPr>
          <w:t>X</w:t>
        </w:r>
        <w:proofErr w:type="gramEnd"/>
        <w:r w:rsidRPr="00544965">
          <w:tab/>
        </w:r>
        <w:r>
          <w:t>Authentication Result Removal</w:t>
        </w:r>
      </w:ins>
    </w:p>
    <w:p w14:paraId="69F584DD" w14:textId="06CD543A" w:rsidR="00B80C8C" w:rsidRPr="00544965" w:rsidRDefault="00B80C8C" w:rsidP="00B80C8C">
      <w:pPr>
        <w:rPr>
          <w:ins w:id="22" w:author="Huawei" w:date="2020-02-14T17:12:00Z"/>
        </w:rPr>
      </w:pPr>
      <w:ins w:id="23" w:author="Huawei" w:date="2020-02-14T17:12:00Z">
        <w:r w:rsidRPr="00544965">
          <w:t>In</w:t>
        </w:r>
        <w:r>
          <w:t xml:space="preserve"> the</w:t>
        </w:r>
        <w:r w:rsidRPr="00544965">
          <w:t xml:space="preserve"> </w:t>
        </w:r>
        <w:r>
          <w:t>case that the UE deregisters from the network or the NAS SMC</w:t>
        </w:r>
      </w:ins>
      <w:ins w:id="24" w:author="Huawei" w:date="2020-02-14T17:14:00Z">
        <w:r>
          <w:t xml:space="preserve"> fails during the registration procedure</w:t>
        </w:r>
      </w:ins>
      <w:ins w:id="25" w:author="Huawei" w:date="2020-02-14T17:12:00Z">
        <w:r w:rsidRPr="00544965">
          <w:t xml:space="preserve">, the NF Service Consumer (AMF) requests the </w:t>
        </w:r>
        <w:r>
          <w:t>AUSF to inform the UDM</w:t>
        </w:r>
      </w:ins>
      <w:ins w:id="26" w:author="Huawei" w:date="2020-02-14T17:14:00Z">
        <w:r>
          <w:t xml:space="preserve"> to</w:t>
        </w:r>
      </w:ins>
      <w:ins w:id="27" w:author="Huawei" w:date="2020-02-14T17:12:00Z">
        <w:r>
          <w:t xml:space="preserve"> remove the authentication result </w:t>
        </w:r>
        <w:r w:rsidRPr="00544965">
          <w:t>by providing UE related information</w:t>
        </w:r>
        <w:r>
          <w:t xml:space="preserve">, </w:t>
        </w:r>
        <w:r w:rsidRPr="00544965">
          <w:t xml:space="preserve">serving network name and the </w:t>
        </w:r>
        <w:r>
          <w:t>Authentication result removing indication</w:t>
        </w:r>
        <w:r w:rsidRPr="00544965">
          <w:t>:</w:t>
        </w:r>
      </w:ins>
    </w:p>
    <w:p w14:paraId="0AF7018F" w14:textId="77777777" w:rsidR="00B80C8C" w:rsidRPr="00544965" w:rsidRDefault="00B80C8C" w:rsidP="00B80C8C">
      <w:pPr>
        <w:pStyle w:val="TH"/>
        <w:rPr>
          <w:ins w:id="28" w:author="Huawei" w:date="2020-02-14T17:12:00Z"/>
        </w:rPr>
      </w:pPr>
    </w:p>
    <w:p w14:paraId="4103744F" w14:textId="77777777" w:rsidR="00B80C8C" w:rsidRPr="00544965" w:rsidRDefault="00B80C8C" w:rsidP="00B80C8C">
      <w:pPr>
        <w:pStyle w:val="TH"/>
        <w:rPr>
          <w:ins w:id="29" w:author="Huawei" w:date="2020-02-14T17:12:00Z"/>
        </w:rPr>
      </w:pPr>
      <w:ins w:id="30" w:author="Huawei" w:date="2020-02-14T17:12:00Z">
        <w:r w:rsidRPr="00544965">
          <w:object w:dxaOrig="12090" w:dyaOrig="3601" w14:anchorId="466323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510.1pt;height:151.95pt" o:ole="">
              <v:imagedata r:id="rId14" o:title=""/>
            </v:shape>
            <o:OLEObject Type="Embed" ProgID="Visio.Drawing.11" ShapeID="_x0000_i1035" DrawAspect="Content" ObjectID="_1643207396" r:id="rId15"/>
          </w:object>
        </w:r>
      </w:ins>
    </w:p>
    <w:p w14:paraId="3C91DEBB" w14:textId="77777777" w:rsidR="00B80C8C" w:rsidRPr="00544965" w:rsidRDefault="00B80C8C" w:rsidP="00B80C8C">
      <w:pPr>
        <w:pStyle w:val="TF"/>
        <w:rPr>
          <w:ins w:id="31" w:author="Huawei" w:date="2020-02-14T17:12:00Z"/>
        </w:rPr>
      </w:pPr>
      <w:ins w:id="32" w:author="Huawei" w:date="2020-02-14T17:12:00Z">
        <w:r w:rsidRPr="00544965">
          <w:t>Figure 5.2.2.2.</w:t>
        </w:r>
        <w:r w:rsidRPr="00B80C8C">
          <w:rPr>
            <w:highlight w:val="yellow"/>
          </w:rPr>
          <w:t>X</w:t>
        </w:r>
        <w:r w:rsidRPr="00544965">
          <w:t xml:space="preserve">-1: </w:t>
        </w:r>
        <w:r w:rsidRPr="00212C3F">
          <w:t>Authentication Result Remov</w:t>
        </w:r>
        <w:r>
          <w:t>al</w:t>
        </w:r>
      </w:ins>
    </w:p>
    <w:p w14:paraId="431A7237" w14:textId="77777777" w:rsidR="00B80C8C" w:rsidRPr="00544965" w:rsidRDefault="00B80C8C" w:rsidP="00B80C8C">
      <w:pPr>
        <w:pStyle w:val="B1"/>
        <w:rPr>
          <w:ins w:id="33" w:author="Huawei" w:date="2020-02-14T17:12:00Z"/>
        </w:rPr>
      </w:pPr>
      <w:ins w:id="34" w:author="Huawei" w:date="2020-02-14T17:12:00Z">
        <w:r w:rsidRPr="00544965">
          <w:t>1.</w:t>
        </w:r>
        <w:r w:rsidRPr="00544965">
          <w:tab/>
          <w:t xml:space="preserve">The NF Service Consumer (AMF) shall send a POST request to the AUSF. The payload of the body shall contain at least the </w:t>
        </w:r>
        <w:r>
          <w:t>SUPI of the</w:t>
        </w:r>
        <w:r w:rsidRPr="00544965">
          <w:t xml:space="preserve"> UE</w:t>
        </w:r>
        <w:r>
          <w:t>,</w:t>
        </w:r>
        <w:r w:rsidRPr="00544965">
          <w:t xml:space="preserve"> the Serving Network Name</w:t>
        </w:r>
        <w:r>
          <w:t xml:space="preserve">, and </w:t>
        </w:r>
        <w:r w:rsidRPr="00544965">
          <w:t xml:space="preserve">the </w:t>
        </w:r>
        <w:r>
          <w:t>indication to remove the authentication result</w:t>
        </w:r>
        <w:r w:rsidRPr="00544965">
          <w:t>.</w:t>
        </w:r>
      </w:ins>
    </w:p>
    <w:p w14:paraId="689C905A" w14:textId="77777777" w:rsidR="00B80C8C" w:rsidRPr="00544965" w:rsidRDefault="00B80C8C" w:rsidP="00B80C8C">
      <w:pPr>
        <w:pStyle w:val="B1"/>
        <w:rPr>
          <w:ins w:id="35" w:author="Huawei" w:date="2020-02-14T17:12:00Z"/>
        </w:rPr>
      </w:pPr>
      <w:ins w:id="36" w:author="Huawei" w:date="2020-02-14T17:12:00Z">
        <w:r>
          <w:t>2</w:t>
        </w:r>
        <w:r w:rsidRPr="00544965">
          <w:t>a.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success, "20</w:t>
        </w:r>
        <w:r>
          <w:t>4</w:t>
        </w:r>
        <w:r w:rsidRPr="00544965">
          <w:t xml:space="preserve"> </w:t>
        </w:r>
        <w:r>
          <w:rPr>
            <w:rFonts w:hint="eastAsia"/>
            <w:lang w:eastAsia="zh-CN"/>
          </w:rPr>
          <w:t>No</w:t>
        </w:r>
        <w:r>
          <w:t xml:space="preserve"> Content</w:t>
        </w:r>
        <w:r w:rsidRPr="00544965">
          <w:t>" shall be returned.</w:t>
        </w:r>
        <w:r>
          <w:t xml:space="preserve"> The AUSF shall </w:t>
        </w:r>
        <w:r w:rsidRPr="00544965">
          <w:t xml:space="preserve">send a POST request to the </w:t>
        </w:r>
        <w:r>
          <w:t>UDM for removing the a</w:t>
        </w:r>
        <w:r w:rsidRPr="00212C3F">
          <w:t xml:space="preserve">uthentication </w:t>
        </w:r>
        <w:r>
          <w:t>r</w:t>
        </w:r>
        <w:r w:rsidRPr="00212C3F">
          <w:t>esul</w:t>
        </w:r>
        <w:r>
          <w:t xml:space="preserve">t of the UE identified by the SUPI, </w:t>
        </w:r>
        <w:r>
          <w:rPr>
            <w:rFonts w:hint="eastAsia"/>
            <w:lang w:eastAsia="zh-CN"/>
          </w:rPr>
          <w:t>based</w:t>
        </w:r>
        <w:r>
          <w:t xml:space="preserve"> on the information received in the abo</w:t>
        </w:r>
        <w:r>
          <w:rPr>
            <w:rFonts w:hint="eastAsia"/>
            <w:lang w:eastAsia="zh-CN"/>
          </w:rPr>
          <w:t>v</w:t>
        </w:r>
        <w:r>
          <w:t xml:space="preserve">e </w:t>
        </w:r>
        <w:r w:rsidRPr="00544965">
          <w:t>POST request</w:t>
        </w:r>
        <w:r>
          <w:t>.</w:t>
        </w:r>
      </w:ins>
    </w:p>
    <w:p w14:paraId="595ACDDF" w14:textId="77777777" w:rsidR="00B80C8C" w:rsidRPr="00544965" w:rsidRDefault="00B80C8C" w:rsidP="00B80C8C">
      <w:pPr>
        <w:pStyle w:val="B1"/>
        <w:rPr>
          <w:ins w:id="37" w:author="Huawei" w:date="2020-02-14T17:12:00Z"/>
        </w:rPr>
      </w:pPr>
      <w:ins w:id="38" w:author="Huawei" w:date="2020-02-14T17:12:00Z">
        <w:r>
          <w:t>2</w:t>
        </w:r>
        <w:r w:rsidRPr="00544965">
          <w:t>b.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failure, one of the HTTP status code listed in table 6.1.7.3-1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error listed in Table 6.1.7.3-1.</w:t>
        </w:r>
      </w:ins>
    </w:p>
    <w:p w14:paraId="27F5971F" w14:textId="77777777" w:rsidR="00B80C8C" w:rsidRPr="009854A4" w:rsidRDefault="00B80C8C" w:rsidP="00B80C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607C4C3" w14:textId="77777777" w:rsidR="00A64A1C" w:rsidRPr="00544965" w:rsidRDefault="00A64A1C" w:rsidP="00A64A1C">
      <w:pPr>
        <w:pStyle w:val="6"/>
      </w:pPr>
      <w:bookmarkStart w:id="39" w:name="_Toc25270674"/>
      <w:bookmarkStart w:id="40" w:name="_Toc27741801"/>
      <w:r w:rsidRPr="00544965">
        <w:t>6.1.3.2.3.1</w:t>
      </w:r>
      <w:r w:rsidRPr="00544965">
        <w:tab/>
        <w:t>POST</w:t>
      </w:r>
      <w:bookmarkEnd w:id="39"/>
      <w:bookmarkEnd w:id="40"/>
    </w:p>
    <w:p w14:paraId="3314397E" w14:textId="77777777" w:rsidR="00A64A1C" w:rsidRPr="00544965" w:rsidRDefault="00A64A1C" w:rsidP="00A64A1C">
      <w:r w:rsidRPr="00544965">
        <w:t>This method shall support the URI query parameters specified in table 6.1.3.2.3.1-1.</w:t>
      </w:r>
    </w:p>
    <w:p w14:paraId="29EE69A5" w14:textId="77777777" w:rsidR="00A64A1C" w:rsidRPr="00544965" w:rsidRDefault="00A64A1C" w:rsidP="00A64A1C">
      <w:pPr>
        <w:pStyle w:val="TH"/>
        <w:rPr>
          <w:rFonts w:cs="Arial"/>
        </w:rPr>
      </w:pPr>
      <w:r w:rsidRPr="00544965">
        <w:t>Table 6.1.3.2.3.1-1: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64A1C" w:rsidRPr="00041B80" w14:paraId="66A2C949" w14:textId="77777777" w:rsidTr="008C32E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7B4BC" w14:textId="77777777" w:rsidR="00A64A1C" w:rsidRPr="00041B80" w:rsidRDefault="00A64A1C" w:rsidP="008C32EC">
            <w:pPr>
              <w:pStyle w:val="TAH"/>
            </w:pPr>
            <w:r w:rsidRPr="00041B8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D6950" w14:textId="77777777" w:rsidR="00A64A1C" w:rsidRPr="00041B80" w:rsidRDefault="00A64A1C" w:rsidP="008C32EC">
            <w:pPr>
              <w:pStyle w:val="TAH"/>
            </w:pPr>
            <w:r w:rsidRPr="00041B8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DF3CF" w14:textId="77777777" w:rsidR="00A64A1C" w:rsidRPr="00041B80" w:rsidRDefault="00A64A1C" w:rsidP="008C32EC">
            <w:pPr>
              <w:pStyle w:val="TAH"/>
            </w:pPr>
            <w:r w:rsidRPr="00041B8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F2C8E" w14:textId="77777777" w:rsidR="00A64A1C" w:rsidRPr="00041B80" w:rsidRDefault="00A64A1C" w:rsidP="008C32EC">
            <w:pPr>
              <w:pStyle w:val="TAH"/>
            </w:pPr>
            <w:r w:rsidRPr="00041B80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5D340D" w14:textId="77777777" w:rsidR="00A64A1C" w:rsidRPr="00041B80" w:rsidRDefault="00A64A1C" w:rsidP="008C32EC">
            <w:pPr>
              <w:pStyle w:val="TAH"/>
            </w:pPr>
            <w:r w:rsidRPr="00041B80">
              <w:t>Description</w:t>
            </w:r>
          </w:p>
        </w:tc>
      </w:tr>
      <w:tr w:rsidR="00A64A1C" w:rsidRPr="00041B80" w14:paraId="04BDD927" w14:textId="77777777" w:rsidTr="008C32E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10EB4F" w14:textId="77777777" w:rsidR="00A64A1C" w:rsidRPr="00041B80" w:rsidRDefault="00A64A1C" w:rsidP="008C32EC">
            <w:pPr>
              <w:pStyle w:val="TAL"/>
            </w:pPr>
            <w:r w:rsidRPr="00041B8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FFDDB" w14:textId="77777777" w:rsidR="00A64A1C" w:rsidRPr="00041B80" w:rsidRDefault="00A64A1C" w:rsidP="008C32EC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A9153" w14:textId="77777777" w:rsidR="00A64A1C" w:rsidRPr="00041B80" w:rsidRDefault="00A64A1C" w:rsidP="008C32EC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60407" w14:textId="77777777" w:rsidR="00A64A1C" w:rsidRPr="00041B80" w:rsidRDefault="00A64A1C" w:rsidP="008C32EC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556985" w14:textId="77777777" w:rsidR="00A64A1C" w:rsidRPr="00041B80" w:rsidRDefault="00A64A1C" w:rsidP="008C32EC">
            <w:pPr>
              <w:pStyle w:val="TAL"/>
            </w:pPr>
          </w:p>
        </w:tc>
      </w:tr>
    </w:tbl>
    <w:p w14:paraId="02406BBD" w14:textId="77777777" w:rsidR="00A64A1C" w:rsidRPr="00544965" w:rsidRDefault="00A64A1C" w:rsidP="00A64A1C"/>
    <w:p w14:paraId="7C71D878" w14:textId="77777777" w:rsidR="00A64A1C" w:rsidRPr="00544965" w:rsidRDefault="00A64A1C" w:rsidP="00A64A1C">
      <w:r w:rsidRPr="00544965">
        <w:t>This method shall support the request data structures specified in table 6.1.3.2.3.1-2 and the response data structures and response codes specified in table 6.1.3.2.3.1-3.</w:t>
      </w:r>
    </w:p>
    <w:p w14:paraId="368A773F" w14:textId="77777777" w:rsidR="00A64A1C" w:rsidRPr="00544965" w:rsidRDefault="00A64A1C" w:rsidP="00A64A1C">
      <w:pPr>
        <w:pStyle w:val="TH"/>
      </w:pPr>
      <w:r w:rsidRPr="00544965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64A1C" w:rsidRPr="00041B80" w14:paraId="5B0A189F" w14:textId="77777777" w:rsidTr="008C32E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0D7BD5" w14:textId="77777777" w:rsidR="00A64A1C" w:rsidRPr="00041B80" w:rsidRDefault="00A64A1C" w:rsidP="008C32EC">
            <w:pPr>
              <w:pStyle w:val="TAH"/>
            </w:pPr>
            <w:r w:rsidRPr="00041B8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49351" w14:textId="77777777" w:rsidR="00A64A1C" w:rsidRPr="00041B80" w:rsidRDefault="00A64A1C" w:rsidP="008C32EC">
            <w:pPr>
              <w:pStyle w:val="TAH"/>
            </w:pPr>
            <w:r w:rsidRPr="00041B80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4447E" w14:textId="77777777" w:rsidR="00A64A1C" w:rsidRPr="00041B80" w:rsidRDefault="00A64A1C" w:rsidP="008C32EC">
            <w:pPr>
              <w:pStyle w:val="TAH"/>
            </w:pPr>
            <w:r w:rsidRPr="00041B80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E48D37" w14:textId="77777777" w:rsidR="00A64A1C" w:rsidRPr="00041B80" w:rsidRDefault="00A64A1C" w:rsidP="008C32EC">
            <w:pPr>
              <w:pStyle w:val="TAH"/>
            </w:pPr>
            <w:r w:rsidRPr="00041B80">
              <w:t>Description</w:t>
            </w:r>
          </w:p>
        </w:tc>
      </w:tr>
      <w:tr w:rsidR="00A64A1C" w:rsidRPr="00041B80" w14:paraId="4577D0C6" w14:textId="77777777" w:rsidTr="008C32E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5F7AF5" w14:textId="77777777" w:rsidR="00A64A1C" w:rsidRPr="00041B80" w:rsidRDefault="00A64A1C" w:rsidP="008C32EC">
            <w:pPr>
              <w:pStyle w:val="TAL"/>
            </w:pPr>
            <w:r w:rsidRPr="00041B80">
              <w:t>AuthenticationInfo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D39" w14:textId="77777777" w:rsidR="00A64A1C" w:rsidRPr="00041B80" w:rsidRDefault="00A64A1C" w:rsidP="008C32EC">
            <w:pPr>
              <w:pStyle w:val="TAL"/>
            </w:pPr>
            <w:r w:rsidRPr="00041B80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FB3D6" w14:textId="77777777" w:rsidR="00A64A1C" w:rsidRPr="00041B80" w:rsidRDefault="00A64A1C" w:rsidP="008C32EC">
            <w:pPr>
              <w:pStyle w:val="TAL"/>
            </w:pPr>
            <w:r w:rsidRPr="00041B80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31AAB" w14:textId="77777777" w:rsidR="00A64A1C" w:rsidRPr="00041B80" w:rsidRDefault="00A64A1C" w:rsidP="008C32EC">
            <w:pPr>
              <w:pStyle w:val="TAL"/>
            </w:pPr>
            <w:r w:rsidRPr="00041B80">
              <w:t>Contains the UE id (i.e. SUCI or SUPI as specified in 3GPP TS 33.501 [8]) and the serving network name.</w:t>
            </w:r>
          </w:p>
          <w:p w14:paraId="5702EAC3" w14:textId="77777777" w:rsidR="00A64A1C" w:rsidRDefault="00A64A1C" w:rsidP="008C32EC">
            <w:pPr>
              <w:pStyle w:val="TAL"/>
              <w:rPr>
                <w:ins w:id="41" w:author="Huawei" w:date="2020-02-14T17:16:00Z"/>
              </w:rPr>
            </w:pPr>
            <w:r w:rsidRPr="00041B80">
              <w:t>It may also contain Trace Data as specified in 3GPP TS 23.501 [2].</w:t>
            </w:r>
          </w:p>
          <w:p w14:paraId="25F5101C" w14:textId="148CC42A" w:rsidR="009840E4" w:rsidRPr="00041B80" w:rsidRDefault="00B80C8C" w:rsidP="00B80C8C">
            <w:pPr>
              <w:pStyle w:val="TAL"/>
            </w:pPr>
            <w:ins w:id="42" w:author="Huawei" w:date="2020-02-14T17:16:00Z">
              <w:r w:rsidRPr="00041B80">
                <w:t xml:space="preserve">It may also contain </w:t>
              </w:r>
              <w:r w:rsidRPr="00544965">
                <w:t xml:space="preserve">the </w:t>
              </w:r>
              <w:r>
                <w:t>Authentication result removing indication, i</w:t>
              </w:r>
              <w:r w:rsidRPr="00544965">
                <w:t xml:space="preserve">n </w:t>
              </w:r>
              <w:r>
                <w:t>case of the UE deregisters from the network or the NAS SMC fails</w:t>
              </w:r>
            </w:ins>
            <w:ins w:id="43" w:author="Huawei" w:date="2020-02-14T17:17:00Z">
              <w:r>
                <w:t xml:space="preserve"> during the registration procedure</w:t>
              </w:r>
            </w:ins>
            <w:ins w:id="44" w:author="Huawei" w:date="2020-02-14T17:16:00Z">
              <w:r>
                <w:t>.</w:t>
              </w:r>
            </w:ins>
          </w:p>
        </w:tc>
      </w:tr>
    </w:tbl>
    <w:p w14:paraId="2091042A" w14:textId="77777777" w:rsidR="00A64A1C" w:rsidRPr="00B80C8C" w:rsidRDefault="00A64A1C" w:rsidP="00A64A1C"/>
    <w:p w14:paraId="765976A0" w14:textId="77777777" w:rsidR="00A64A1C" w:rsidRPr="00544965" w:rsidRDefault="00A64A1C" w:rsidP="00A64A1C">
      <w:pPr>
        <w:pStyle w:val="TH"/>
      </w:pPr>
      <w:r w:rsidRPr="00544965">
        <w:lastRenderedPageBreak/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64A1C" w:rsidRPr="00041B80" w14:paraId="7A42E10B" w14:textId="77777777" w:rsidTr="008C32E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8E13E" w14:textId="77777777" w:rsidR="00A64A1C" w:rsidRPr="00041B80" w:rsidRDefault="00A64A1C" w:rsidP="008C32EC">
            <w:pPr>
              <w:pStyle w:val="TAH"/>
            </w:pPr>
            <w:r w:rsidRPr="00041B80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55F0F2" w14:textId="77777777" w:rsidR="00A64A1C" w:rsidRPr="00041B80" w:rsidRDefault="00A64A1C" w:rsidP="008C32EC">
            <w:pPr>
              <w:pStyle w:val="TAH"/>
            </w:pPr>
            <w:r w:rsidRPr="00041B80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9638F" w14:textId="77777777" w:rsidR="00A64A1C" w:rsidRPr="00041B80" w:rsidRDefault="00A64A1C" w:rsidP="008C32EC">
            <w:pPr>
              <w:pStyle w:val="TAH"/>
            </w:pPr>
            <w:r w:rsidRPr="00041B80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D314D" w14:textId="77777777" w:rsidR="00A64A1C" w:rsidRPr="00041B80" w:rsidRDefault="00A64A1C" w:rsidP="008C32EC">
            <w:pPr>
              <w:pStyle w:val="TAH"/>
            </w:pPr>
            <w:r w:rsidRPr="00041B80">
              <w:t>Response</w:t>
            </w:r>
          </w:p>
          <w:p w14:paraId="11993456" w14:textId="77777777" w:rsidR="00A64A1C" w:rsidRPr="00041B80" w:rsidRDefault="00A64A1C" w:rsidP="008C32EC">
            <w:pPr>
              <w:pStyle w:val="TAH"/>
            </w:pPr>
            <w:r w:rsidRPr="00041B80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98728" w14:textId="77777777" w:rsidR="00A64A1C" w:rsidRPr="00041B80" w:rsidRDefault="00A64A1C" w:rsidP="008C32EC">
            <w:pPr>
              <w:pStyle w:val="TAH"/>
            </w:pPr>
            <w:r w:rsidRPr="00041B80">
              <w:t>Description</w:t>
            </w:r>
          </w:p>
        </w:tc>
      </w:tr>
      <w:tr w:rsidR="00A64A1C" w:rsidRPr="00041B80" w14:paraId="1B5B6456" w14:textId="77777777" w:rsidTr="008C32E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C06931" w14:textId="77777777" w:rsidR="00A64A1C" w:rsidRPr="00041B80" w:rsidRDefault="00A64A1C" w:rsidP="008C32EC">
            <w:pPr>
              <w:pStyle w:val="TAL"/>
            </w:pPr>
            <w:r w:rsidRPr="00041B80">
              <w:t>UEAuthenticationCtx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062ED" w14:textId="77777777" w:rsidR="00A64A1C" w:rsidRPr="00041B80" w:rsidRDefault="00A64A1C" w:rsidP="008C32EC">
            <w:pPr>
              <w:pStyle w:val="TAL"/>
            </w:pPr>
            <w:r w:rsidRPr="00041B80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00E1D" w14:textId="77777777" w:rsidR="00A64A1C" w:rsidRPr="00041B80" w:rsidRDefault="00A64A1C" w:rsidP="008C32EC">
            <w:pPr>
              <w:pStyle w:val="TAL"/>
            </w:pPr>
            <w:r w:rsidRPr="00041B80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9A5D93" w14:textId="77777777" w:rsidR="00A64A1C" w:rsidRPr="00041B80" w:rsidRDefault="00A64A1C" w:rsidP="008C32EC">
            <w:pPr>
              <w:pStyle w:val="TAL"/>
            </w:pPr>
            <w:r w:rsidRPr="00041B80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04D81A" w14:textId="77777777" w:rsidR="00A64A1C" w:rsidRPr="00041B80" w:rsidRDefault="00A64A1C" w:rsidP="008C32EC">
            <w:pPr>
              <w:pStyle w:val="TAL"/>
            </w:pPr>
            <w:r w:rsidRPr="00041B80">
              <w:t>Upon success, if 5G AKA is selected, the response body will contain one AV and "link" for the AMF to PUT the confirmation.</w:t>
            </w:r>
          </w:p>
          <w:p w14:paraId="14153BE0" w14:textId="5F9ECC00" w:rsidR="0026397B" w:rsidRPr="008500E5" w:rsidRDefault="00A64A1C" w:rsidP="008C32EC">
            <w:pPr>
              <w:pStyle w:val="TAL"/>
            </w:pPr>
            <w:r w:rsidRPr="00041B80">
              <w:t>If an EAP-based method is selected, the response body will contain the EAP method selected, the corresponding EAP packet request and a "link" for the AMF to POST the EAP response.</w:t>
            </w:r>
          </w:p>
          <w:p w14:paraId="0DA6C384" w14:textId="77777777" w:rsidR="00A64A1C" w:rsidRPr="00041B80" w:rsidRDefault="00A64A1C" w:rsidP="008C32EC">
            <w:pPr>
              <w:pStyle w:val="TAL"/>
            </w:pPr>
          </w:p>
          <w:p w14:paraId="51A75457" w14:textId="77777777" w:rsidR="00A64A1C" w:rsidRPr="00041B80" w:rsidRDefault="00A64A1C" w:rsidP="008C32EC">
            <w:pPr>
              <w:pStyle w:val="TAL"/>
            </w:pPr>
            <w:r w:rsidRPr="00041B80">
              <w:t>The HTTP response shall include a "Location" header that contains the resource URI of the created resource.</w:t>
            </w:r>
          </w:p>
        </w:tc>
      </w:tr>
      <w:tr w:rsidR="00B80C8C" w:rsidRPr="00041B80" w14:paraId="26487993" w14:textId="77777777" w:rsidTr="008C32EC">
        <w:trPr>
          <w:jc w:val="center"/>
          <w:ins w:id="45" w:author="Huawei" w:date="2020-02-14T17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D0F56C" w14:textId="77777777" w:rsidR="00B80C8C" w:rsidRPr="00041B80" w:rsidRDefault="00B80C8C" w:rsidP="00B80C8C">
            <w:pPr>
              <w:pStyle w:val="TAL"/>
              <w:rPr>
                <w:ins w:id="46" w:author="Huawei" w:date="2020-02-14T17:17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63F878" w14:textId="77777777" w:rsidR="00B80C8C" w:rsidRPr="00041B80" w:rsidRDefault="00B80C8C" w:rsidP="00B80C8C">
            <w:pPr>
              <w:pStyle w:val="TAL"/>
              <w:rPr>
                <w:ins w:id="47" w:author="Huawei" w:date="2020-02-14T17:1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3FCAF8" w14:textId="77777777" w:rsidR="00B80C8C" w:rsidRPr="00041B80" w:rsidRDefault="00B80C8C" w:rsidP="00B80C8C">
            <w:pPr>
              <w:pStyle w:val="TAL"/>
              <w:rPr>
                <w:ins w:id="48" w:author="Huawei" w:date="2020-02-14T17:1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A487C" w14:textId="4A638258" w:rsidR="00B80C8C" w:rsidRPr="00041B80" w:rsidRDefault="00B80C8C" w:rsidP="00B80C8C">
            <w:pPr>
              <w:pStyle w:val="TAL"/>
              <w:rPr>
                <w:ins w:id="49" w:author="Huawei" w:date="2020-02-14T17:17:00Z"/>
              </w:rPr>
            </w:pPr>
            <w:ins w:id="50" w:author="Huawei" w:date="2020-02-14T17:1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9BA653" w14:textId="144642C8" w:rsidR="00B80C8C" w:rsidRPr="00041B80" w:rsidRDefault="00B80C8C" w:rsidP="00B80C8C">
            <w:pPr>
              <w:pStyle w:val="TAL"/>
              <w:rPr>
                <w:ins w:id="51" w:author="Huawei" w:date="2020-02-14T17:17:00Z"/>
              </w:rPr>
            </w:pPr>
            <w:ins w:id="52" w:author="Huawei" w:date="2020-02-14T17:17:00Z">
              <w:r>
                <w:t>I</w:t>
              </w:r>
              <w:r>
                <w:t xml:space="preserve">f the Post request contains </w:t>
              </w:r>
              <w:r w:rsidRPr="00544965">
                <w:t xml:space="preserve">the </w:t>
              </w:r>
              <w:r>
                <w:t xml:space="preserve">Authentication result removing indication, </w:t>
              </w:r>
              <w:r w:rsidRPr="00041B80">
                <w:t xml:space="preserve">the response body will contain </w:t>
              </w:r>
              <w:r>
                <w:t>no content</w:t>
              </w:r>
              <w:r w:rsidRPr="00041B80">
                <w:t>.</w:t>
              </w:r>
            </w:ins>
          </w:p>
        </w:tc>
      </w:tr>
      <w:tr w:rsidR="00B80C8C" w:rsidRPr="00041B80" w14:paraId="1FC6EF60" w14:textId="77777777" w:rsidTr="008C32E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25076B" w14:textId="77777777" w:rsidR="00B80C8C" w:rsidRPr="00041B80" w:rsidRDefault="00B80C8C" w:rsidP="00B80C8C">
            <w:pPr>
              <w:pStyle w:val="TAL"/>
            </w:pPr>
            <w:proofErr w:type="spellStart"/>
            <w:r w:rsidRPr="00041B80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9A54FC" w14:textId="77777777" w:rsidR="00B80C8C" w:rsidRPr="00041B80" w:rsidRDefault="00B80C8C" w:rsidP="00B80C8C">
            <w:pPr>
              <w:pStyle w:val="TAL"/>
            </w:pPr>
            <w:r w:rsidRPr="00041B80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B1B77" w14:textId="77777777" w:rsidR="00B80C8C" w:rsidRPr="00041B80" w:rsidRDefault="00B80C8C" w:rsidP="00B80C8C">
            <w:pPr>
              <w:pStyle w:val="TAL"/>
            </w:pPr>
            <w:r w:rsidRPr="00041B80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198EDB" w14:textId="77777777" w:rsidR="00B80C8C" w:rsidRPr="00041B80" w:rsidRDefault="00B80C8C" w:rsidP="00B80C8C">
            <w:pPr>
              <w:pStyle w:val="TAL"/>
            </w:pPr>
            <w:r w:rsidRPr="00041B80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8A2D3E" w14:textId="77777777" w:rsidR="00B80C8C" w:rsidRPr="00041B80" w:rsidRDefault="00B80C8C" w:rsidP="00B80C8C">
            <w:pPr>
              <w:pStyle w:val="TAL"/>
            </w:pPr>
            <w:r w:rsidRPr="00041B80">
              <w:t>This case represents the failure to start authentication service because of input parameter error.</w:t>
            </w:r>
          </w:p>
          <w:p w14:paraId="19F67A85" w14:textId="77777777" w:rsidR="00B80C8C" w:rsidRPr="00041B80" w:rsidRDefault="00B80C8C" w:rsidP="00B80C8C">
            <w:pPr>
              <w:pStyle w:val="TAL"/>
            </w:pPr>
          </w:p>
        </w:tc>
      </w:tr>
      <w:tr w:rsidR="00B80C8C" w:rsidRPr="00041B80" w14:paraId="2AC9A736" w14:textId="77777777" w:rsidTr="008C32E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D9EC0D" w14:textId="77777777" w:rsidR="00B80C8C" w:rsidRPr="00041B80" w:rsidRDefault="00B80C8C" w:rsidP="00B80C8C">
            <w:pPr>
              <w:pStyle w:val="TAL"/>
            </w:pPr>
            <w:r w:rsidRPr="00041B80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416EB7" w14:textId="77777777" w:rsidR="00B80C8C" w:rsidRPr="00041B80" w:rsidRDefault="00B80C8C" w:rsidP="00B80C8C">
            <w:pPr>
              <w:pStyle w:val="TAL"/>
            </w:pPr>
            <w:r w:rsidRPr="00041B80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411A9B" w14:textId="77777777" w:rsidR="00B80C8C" w:rsidRPr="00041B80" w:rsidRDefault="00B80C8C" w:rsidP="00B80C8C">
            <w:pPr>
              <w:pStyle w:val="TAL"/>
            </w:pPr>
            <w:r w:rsidRPr="00041B80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661A7" w14:textId="77777777" w:rsidR="00B80C8C" w:rsidRPr="00041B80" w:rsidRDefault="00B80C8C" w:rsidP="00B80C8C">
            <w:pPr>
              <w:pStyle w:val="TAL"/>
            </w:pPr>
            <w:r w:rsidRPr="00041B80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FD5075" w14:textId="77777777" w:rsidR="00B80C8C" w:rsidRPr="00041B80" w:rsidRDefault="00B80C8C" w:rsidP="00B80C8C">
            <w:pPr>
              <w:pStyle w:val="TAL"/>
            </w:pPr>
            <w:r w:rsidRPr="00041B80">
              <w:t>This case represents when the UE is not allowed to be authenticated.</w:t>
            </w:r>
          </w:p>
          <w:p w14:paraId="7B047E07" w14:textId="77777777" w:rsidR="00B80C8C" w:rsidRPr="00041B80" w:rsidRDefault="00B80C8C" w:rsidP="00B80C8C">
            <w:pPr>
              <w:pStyle w:val="TAL"/>
            </w:pPr>
            <w:r w:rsidRPr="00041B80">
              <w:t>The "cause" attribute can be set to one of the following application errors:</w:t>
            </w:r>
          </w:p>
          <w:p w14:paraId="7663D78A" w14:textId="77777777" w:rsidR="00B80C8C" w:rsidRPr="00041B80" w:rsidRDefault="00B80C8C" w:rsidP="00B80C8C">
            <w:pPr>
              <w:pStyle w:val="TAL"/>
            </w:pPr>
            <w:r w:rsidRPr="00041B80">
              <w:t>- AUTHENTICATION_REJECTED</w:t>
            </w:r>
          </w:p>
          <w:p w14:paraId="6F50B2DB" w14:textId="77777777" w:rsidR="00B80C8C" w:rsidRPr="00041B80" w:rsidRDefault="00B80C8C" w:rsidP="00B80C8C">
            <w:pPr>
              <w:pStyle w:val="TAL"/>
            </w:pPr>
            <w:r w:rsidRPr="00041B80">
              <w:t>- SERVING_NETWORK_NOT_AUTHORIZED</w:t>
            </w:r>
          </w:p>
          <w:p w14:paraId="05EA60CA" w14:textId="77777777" w:rsidR="00B80C8C" w:rsidRPr="00041B80" w:rsidRDefault="00B80C8C" w:rsidP="00B80C8C">
            <w:pPr>
              <w:pStyle w:val="TAL"/>
            </w:pPr>
            <w:r w:rsidRPr="00041B80">
              <w:t>- INVALID_HN_PUBLIC_KEY_IDENTIFIER</w:t>
            </w:r>
          </w:p>
          <w:p w14:paraId="0B8FE826" w14:textId="77777777" w:rsidR="00B80C8C" w:rsidRPr="00041B80" w:rsidRDefault="00B80C8C" w:rsidP="00B80C8C">
            <w:pPr>
              <w:pStyle w:val="TAL"/>
            </w:pPr>
            <w:r w:rsidRPr="00041B80">
              <w:t>- INVALID_SCHEME_OUTPUT</w:t>
            </w:r>
          </w:p>
        </w:tc>
      </w:tr>
      <w:tr w:rsidR="00B80C8C" w:rsidRPr="00041B80" w14:paraId="04FEE58B" w14:textId="77777777" w:rsidTr="008C32E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209F4E" w14:textId="77777777" w:rsidR="00B80C8C" w:rsidRPr="00041B80" w:rsidRDefault="00B80C8C" w:rsidP="00B80C8C">
            <w:pPr>
              <w:pStyle w:val="TAL"/>
            </w:pPr>
            <w:r w:rsidRPr="00041B80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C4143" w14:textId="77777777" w:rsidR="00B80C8C" w:rsidRPr="00041B80" w:rsidRDefault="00B80C8C" w:rsidP="00B80C8C">
            <w:pPr>
              <w:pStyle w:val="TAL"/>
            </w:pPr>
            <w:r w:rsidRPr="00041B80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07D95" w14:textId="77777777" w:rsidR="00B80C8C" w:rsidRPr="00041B80" w:rsidRDefault="00B80C8C" w:rsidP="00B80C8C">
            <w:pPr>
              <w:pStyle w:val="TAL"/>
            </w:pPr>
            <w:r w:rsidRPr="00041B80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CE9998" w14:textId="77777777" w:rsidR="00B80C8C" w:rsidRPr="00041B80" w:rsidRDefault="00B80C8C" w:rsidP="00B80C8C">
            <w:pPr>
              <w:pStyle w:val="TAL"/>
            </w:pPr>
            <w:r w:rsidRPr="00041B80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E7153D" w14:textId="77777777" w:rsidR="00B80C8C" w:rsidRPr="00041B80" w:rsidRDefault="00B80C8C" w:rsidP="00B80C8C">
            <w:pPr>
              <w:pStyle w:val="TAL"/>
            </w:pPr>
            <w:r w:rsidRPr="00041B80">
              <w:t>The "cause" attribute can be set to the following application error:</w:t>
            </w:r>
          </w:p>
          <w:p w14:paraId="2B26A7C4" w14:textId="77777777" w:rsidR="00B80C8C" w:rsidRPr="00041B80" w:rsidRDefault="00B80C8C" w:rsidP="00B80C8C">
            <w:pPr>
              <w:pStyle w:val="TAL"/>
            </w:pPr>
            <w:r w:rsidRPr="00041B80">
              <w:t>- USER_NOT_FOUND</w:t>
            </w:r>
          </w:p>
        </w:tc>
      </w:tr>
      <w:tr w:rsidR="00B80C8C" w:rsidRPr="00041B80" w14:paraId="10F1C9C6" w14:textId="77777777" w:rsidTr="008C32E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B8C915" w14:textId="77777777" w:rsidR="00B80C8C" w:rsidRPr="00041B80" w:rsidRDefault="00B80C8C" w:rsidP="00B80C8C">
            <w:pPr>
              <w:pStyle w:val="TAL"/>
            </w:pPr>
            <w:r w:rsidRPr="00041B80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06FE52" w14:textId="77777777" w:rsidR="00B80C8C" w:rsidRPr="00041B80" w:rsidRDefault="00B80C8C" w:rsidP="00B80C8C">
            <w:pPr>
              <w:pStyle w:val="TAL"/>
            </w:pPr>
            <w:r w:rsidRPr="00041B80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578BDF" w14:textId="77777777" w:rsidR="00B80C8C" w:rsidRPr="00041B80" w:rsidRDefault="00B80C8C" w:rsidP="00B80C8C">
            <w:pPr>
              <w:pStyle w:val="TAL"/>
            </w:pPr>
            <w:r w:rsidRPr="00041B80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DBC0F" w14:textId="77777777" w:rsidR="00B80C8C" w:rsidRPr="00041B80" w:rsidRDefault="00B80C8C" w:rsidP="00B80C8C">
            <w:pPr>
              <w:pStyle w:val="TAL"/>
            </w:pPr>
            <w:r w:rsidRPr="00041B80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446152" w14:textId="77777777" w:rsidR="00B80C8C" w:rsidRPr="00041B80" w:rsidRDefault="00B80C8C" w:rsidP="00B80C8C">
            <w:pPr>
              <w:pStyle w:val="TAL"/>
            </w:pPr>
            <w:r w:rsidRPr="00041B80">
              <w:t>This case represents the failure in starting the authentication service because of a server internal error.</w:t>
            </w:r>
          </w:p>
          <w:p w14:paraId="1D564069" w14:textId="77777777" w:rsidR="00B80C8C" w:rsidRPr="00041B80" w:rsidRDefault="00B80C8C" w:rsidP="00B80C8C">
            <w:pPr>
              <w:pStyle w:val="TAL"/>
            </w:pPr>
            <w:r w:rsidRPr="00041B80">
              <w:t>If the error is due to a problem with UDM not able to generate the requested AV, the AUSF shall indicate the following application error: "AV_GENERATION_PROBLEM"</w:t>
            </w:r>
          </w:p>
        </w:tc>
      </w:tr>
      <w:tr w:rsidR="00B80C8C" w:rsidRPr="00041B80" w14:paraId="5DB1F2F5" w14:textId="77777777" w:rsidTr="008C32E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D66B4D" w14:textId="77777777" w:rsidR="00B80C8C" w:rsidRPr="00041B80" w:rsidRDefault="00B80C8C" w:rsidP="00B80C8C">
            <w:pPr>
              <w:pStyle w:val="TAL"/>
            </w:pPr>
            <w:r w:rsidRPr="00041B80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F2F8F" w14:textId="77777777" w:rsidR="00B80C8C" w:rsidRPr="00041B80" w:rsidRDefault="00B80C8C" w:rsidP="00B80C8C">
            <w:pPr>
              <w:pStyle w:val="TAL"/>
            </w:pPr>
            <w:r w:rsidRPr="00041B80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03879" w14:textId="77777777" w:rsidR="00B80C8C" w:rsidRPr="00041B80" w:rsidRDefault="00B80C8C" w:rsidP="00B80C8C">
            <w:pPr>
              <w:pStyle w:val="TAL"/>
            </w:pPr>
            <w:r w:rsidRPr="00041B80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F34449" w14:textId="77777777" w:rsidR="00B80C8C" w:rsidRPr="00041B80" w:rsidRDefault="00B80C8C" w:rsidP="00B80C8C">
            <w:pPr>
              <w:pStyle w:val="TAL"/>
            </w:pPr>
            <w:r w:rsidRPr="00041B80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8F858C" w14:textId="77777777" w:rsidR="00B80C8C" w:rsidRPr="00041B80" w:rsidRDefault="00B80C8C" w:rsidP="00B80C8C">
            <w:pPr>
              <w:pStyle w:val="TAL"/>
            </w:pPr>
            <w:r w:rsidRPr="00041B80">
              <w:t>The "cause" attribute can be set to the following application error:</w:t>
            </w:r>
          </w:p>
          <w:p w14:paraId="6F0354AD" w14:textId="77777777" w:rsidR="00B80C8C" w:rsidRPr="00041B80" w:rsidRDefault="00B80C8C" w:rsidP="00B80C8C">
            <w:pPr>
              <w:pStyle w:val="TAL"/>
            </w:pPr>
            <w:r w:rsidRPr="00041B80">
              <w:t>- UNSUPPORTED_PROTECTION_SCHEME</w:t>
            </w:r>
          </w:p>
          <w:p w14:paraId="6DD464C2" w14:textId="77777777" w:rsidR="00B80C8C" w:rsidRPr="00041B80" w:rsidRDefault="00B80C8C" w:rsidP="00B80C8C">
            <w:pPr>
              <w:pStyle w:val="TAL"/>
            </w:pPr>
          </w:p>
          <w:p w14:paraId="082A66AF" w14:textId="77777777" w:rsidR="00B80C8C" w:rsidRPr="00041B80" w:rsidRDefault="00B80C8C" w:rsidP="00B80C8C">
            <w:pPr>
              <w:pStyle w:val="TAL"/>
            </w:pPr>
            <w:r w:rsidRPr="00041B80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B80C8C" w:rsidRPr="00041B80" w14:paraId="56E996E3" w14:textId="77777777" w:rsidTr="008C32E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C2815D" w14:textId="77777777" w:rsidR="00B80C8C" w:rsidRPr="00041B80" w:rsidRDefault="00B80C8C" w:rsidP="00B80C8C">
            <w:pPr>
              <w:pStyle w:val="TAN"/>
            </w:pPr>
            <w:r w:rsidRPr="00041B80">
              <w:t>NOTE:</w:t>
            </w:r>
            <w:r w:rsidRPr="00041B80"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[4].</w:t>
            </w:r>
          </w:p>
        </w:tc>
      </w:tr>
    </w:tbl>
    <w:p w14:paraId="5A4E74F4" w14:textId="77777777" w:rsidR="00A64A1C" w:rsidRDefault="00A64A1C" w:rsidP="00A64A1C"/>
    <w:p w14:paraId="27319B30" w14:textId="77777777" w:rsidR="00C00FAA" w:rsidRPr="009854A4" w:rsidRDefault="00C00FAA" w:rsidP="00C00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CFF0D82" w14:textId="77777777" w:rsidR="009840E4" w:rsidRPr="00544965" w:rsidRDefault="009840E4" w:rsidP="009840E4">
      <w:pPr>
        <w:pStyle w:val="5"/>
      </w:pPr>
      <w:bookmarkStart w:id="53" w:name="_Toc25270700"/>
      <w:bookmarkStart w:id="54" w:name="_Toc27741827"/>
      <w:r w:rsidRPr="00544965">
        <w:lastRenderedPageBreak/>
        <w:t>6.1.6.2.2</w:t>
      </w:r>
      <w:r w:rsidRPr="00544965">
        <w:tab/>
        <w:t xml:space="preserve">Type: </w:t>
      </w:r>
      <w:proofErr w:type="spellStart"/>
      <w:r w:rsidRPr="00544965">
        <w:t>AuthenticationInfo</w:t>
      </w:r>
      <w:bookmarkEnd w:id="53"/>
      <w:bookmarkEnd w:id="54"/>
      <w:proofErr w:type="spellEnd"/>
    </w:p>
    <w:p w14:paraId="2FB5F50A" w14:textId="77777777" w:rsidR="009840E4" w:rsidRPr="00544965" w:rsidRDefault="009840E4" w:rsidP="009840E4">
      <w:pPr>
        <w:pStyle w:val="TH"/>
      </w:pPr>
      <w:r w:rsidRPr="00544965">
        <w:rPr>
          <w:noProof/>
        </w:rPr>
        <w:t>Table </w:t>
      </w:r>
      <w:r w:rsidRPr="00544965">
        <w:t xml:space="preserve">6.1.6.2.2-1: </w:t>
      </w:r>
      <w:r w:rsidRPr="00544965">
        <w:rPr>
          <w:noProof/>
        </w:rPr>
        <w:t xml:space="preserve">Definition of type </w:t>
      </w:r>
      <w:r w:rsidRPr="00544965">
        <w:t>AuthenticationInfo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840E4" w:rsidRPr="00041B80" w14:paraId="0916D486" w14:textId="77777777" w:rsidTr="00C534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65F0A" w14:textId="77777777" w:rsidR="009840E4" w:rsidRPr="00041B80" w:rsidRDefault="009840E4" w:rsidP="00C534AE">
            <w:pPr>
              <w:pStyle w:val="TAH"/>
            </w:pPr>
            <w:r w:rsidRPr="00041B8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8FDBE" w14:textId="77777777" w:rsidR="009840E4" w:rsidRPr="00041B80" w:rsidRDefault="009840E4" w:rsidP="00C534AE">
            <w:pPr>
              <w:pStyle w:val="TAH"/>
            </w:pPr>
            <w:r w:rsidRPr="00041B8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B2649" w14:textId="77777777" w:rsidR="009840E4" w:rsidRPr="00041B80" w:rsidRDefault="009840E4" w:rsidP="00C534AE">
            <w:pPr>
              <w:pStyle w:val="TAH"/>
            </w:pPr>
            <w:r w:rsidRPr="00041B8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88435" w14:textId="77777777" w:rsidR="009840E4" w:rsidRPr="00041B80" w:rsidRDefault="009840E4" w:rsidP="00C534AE">
            <w:pPr>
              <w:pStyle w:val="TAH"/>
              <w:jc w:val="left"/>
            </w:pPr>
            <w:r w:rsidRPr="00041B8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495E3" w14:textId="77777777" w:rsidR="009840E4" w:rsidRPr="00041B80" w:rsidRDefault="009840E4" w:rsidP="00C534AE">
            <w:pPr>
              <w:pStyle w:val="TAH"/>
              <w:rPr>
                <w:rFonts w:cs="Arial"/>
                <w:szCs w:val="18"/>
              </w:rPr>
            </w:pPr>
            <w:r w:rsidRPr="00041B80">
              <w:rPr>
                <w:rFonts w:cs="Arial"/>
                <w:szCs w:val="18"/>
              </w:rPr>
              <w:t>Description</w:t>
            </w:r>
          </w:p>
        </w:tc>
      </w:tr>
      <w:tr w:rsidR="009840E4" w:rsidRPr="00041B80" w14:paraId="7105288E" w14:textId="77777777" w:rsidTr="00C534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CEDA" w14:textId="77777777" w:rsidR="009840E4" w:rsidRPr="00041B80" w:rsidRDefault="009840E4" w:rsidP="00C534AE">
            <w:pPr>
              <w:pStyle w:val="TAL"/>
            </w:pPr>
            <w:r w:rsidRPr="00041B80">
              <w:t>supiOrSuci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678B" w14:textId="77777777" w:rsidR="009840E4" w:rsidRPr="00041B80" w:rsidRDefault="009840E4" w:rsidP="00C534AE">
            <w:pPr>
              <w:pStyle w:val="TAL"/>
            </w:pPr>
            <w:r w:rsidRPr="00041B80">
              <w:t>SupiOrSuci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4458" w14:textId="77777777" w:rsidR="009840E4" w:rsidRPr="00041B80" w:rsidRDefault="009840E4" w:rsidP="00C534AE">
            <w:pPr>
              <w:pStyle w:val="TAC"/>
            </w:pPr>
            <w:r w:rsidRPr="00041B8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BFC1" w14:textId="77777777" w:rsidR="009840E4" w:rsidRPr="00041B80" w:rsidRDefault="009840E4" w:rsidP="00C534AE">
            <w:pPr>
              <w:pStyle w:val="TAL"/>
            </w:pPr>
            <w:r w:rsidRPr="00041B8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3C83" w14:textId="77777777" w:rsidR="009840E4" w:rsidRPr="00041B80" w:rsidRDefault="009840E4" w:rsidP="00C534AE">
            <w:pPr>
              <w:pStyle w:val="TAL"/>
              <w:rPr>
                <w:rFonts w:cs="Arial"/>
                <w:szCs w:val="18"/>
              </w:rPr>
            </w:pPr>
            <w:r w:rsidRPr="00041B80">
              <w:rPr>
                <w:rFonts w:cs="Arial"/>
                <w:szCs w:val="18"/>
              </w:rPr>
              <w:t>Contains the SUPI or SUCI of the UE.</w:t>
            </w:r>
          </w:p>
        </w:tc>
      </w:tr>
      <w:tr w:rsidR="009840E4" w:rsidRPr="00041B80" w14:paraId="2CF58B2F" w14:textId="77777777" w:rsidTr="00C534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CDEA" w14:textId="77777777" w:rsidR="009840E4" w:rsidRPr="00041B80" w:rsidRDefault="009840E4" w:rsidP="00C534AE">
            <w:pPr>
              <w:pStyle w:val="TAL"/>
            </w:pPr>
            <w:r w:rsidRPr="00041B80">
              <w:t>servingNetworkName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6D6F" w14:textId="77777777" w:rsidR="009840E4" w:rsidRPr="00041B80" w:rsidRDefault="009840E4" w:rsidP="00C534AE">
            <w:pPr>
              <w:pStyle w:val="TAL"/>
            </w:pPr>
            <w:r w:rsidRPr="00041B80">
              <w:t>ServingNetworkName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3D06" w14:textId="77777777" w:rsidR="009840E4" w:rsidRPr="00041B80" w:rsidRDefault="009840E4" w:rsidP="00C534AE">
            <w:pPr>
              <w:pStyle w:val="TAC"/>
            </w:pPr>
            <w:r w:rsidRPr="00041B8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F934" w14:textId="77777777" w:rsidR="009840E4" w:rsidRPr="00041B80" w:rsidRDefault="009840E4" w:rsidP="00C534AE">
            <w:pPr>
              <w:pStyle w:val="TAL"/>
            </w:pPr>
            <w:r w:rsidRPr="00041B80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A8E" w14:textId="77777777" w:rsidR="009840E4" w:rsidRPr="00041B80" w:rsidRDefault="009840E4" w:rsidP="00C534AE">
            <w:pPr>
              <w:pStyle w:val="TAL"/>
              <w:rPr>
                <w:rFonts w:cs="Arial"/>
                <w:szCs w:val="18"/>
              </w:rPr>
            </w:pPr>
            <w:r w:rsidRPr="00041B80">
              <w:rPr>
                <w:rFonts w:cs="Arial"/>
                <w:szCs w:val="18"/>
              </w:rPr>
              <w:t>Contains the Serving Network Name.</w:t>
            </w:r>
          </w:p>
        </w:tc>
      </w:tr>
      <w:tr w:rsidR="009840E4" w:rsidRPr="00041B80" w14:paraId="284D6CE7" w14:textId="77777777" w:rsidTr="00C534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5C7E" w14:textId="77777777" w:rsidR="009840E4" w:rsidRPr="00041B80" w:rsidRDefault="009840E4" w:rsidP="00C534AE">
            <w:pPr>
              <w:pStyle w:val="TAL"/>
            </w:pPr>
            <w:r w:rsidRPr="00041B80">
              <w:t>resynchronizationInfo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467C" w14:textId="77777777" w:rsidR="009840E4" w:rsidRPr="00041B80" w:rsidRDefault="009840E4" w:rsidP="00C534AE">
            <w:pPr>
              <w:pStyle w:val="TAL"/>
            </w:pPr>
            <w:r w:rsidRPr="00041B80">
              <w:t>ResynchronizationInfo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CE6D" w14:textId="77777777" w:rsidR="009840E4" w:rsidRPr="00041B80" w:rsidRDefault="009840E4" w:rsidP="00C534AE">
            <w:pPr>
              <w:pStyle w:val="TAC"/>
            </w:pPr>
            <w:r w:rsidRPr="00041B8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FB19" w14:textId="77777777" w:rsidR="009840E4" w:rsidRPr="00041B80" w:rsidRDefault="009840E4" w:rsidP="00C534AE">
            <w:pPr>
              <w:pStyle w:val="TAL"/>
            </w:pPr>
            <w:r w:rsidRPr="00041B8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BD35" w14:textId="77777777" w:rsidR="009840E4" w:rsidRPr="00041B80" w:rsidRDefault="009840E4" w:rsidP="00C534AE">
            <w:pPr>
              <w:pStyle w:val="TAL"/>
              <w:rPr>
                <w:rFonts w:cs="Arial"/>
                <w:szCs w:val="18"/>
              </w:rPr>
            </w:pPr>
            <w:r w:rsidRPr="00041B80">
              <w:rPr>
                <w:rFonts w:cs="Arial"/>
                <w:szCs w:val="18"/>
              </w:rPr>
              <w:t>Contains RAND and AUTS; see 3GPP 33.501 [8] clause 9.4.</w:t>
            </w:r>
          </w:p>
        </w:tc>
      </w:tr>
      <w:tr w:rsidR="009840E4" w:rsidRPr="00041B80" w14:paraId="5266CFC3" w14:textId="77777777" w:rsidTr="00C534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9ACE" w14:textId="77777777" w:rsidR="009840E4" w:rsidRPr="00041B80" w:rsidRDefault="009840E4" w:rsidP="00C534AE">
            <w:pPr>
              <w:pStyle w:val="TAL"/>
            </w:pPr>
            <w:r w:rsidRPr="00041B80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B636" w14:textId="77777777" w:rsidR="009840E4" w:rsidRPr="00041B80" w:rsidRDefault="009840E4" w:rsidP="00C534AE">
            <w:pPr>
              <w:pStyle w:val="TAL"/>
            </w:pPr>
            <w:r w:rsidRPr="00041B80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2C9B" w14:textId="77777777" w:rsidR="009840E4" w:rsidRPr="00041B80" w:rsidRDefault="009840E4" w:rsidP="00C534AE">
            <w:pPr>
              <w:pStyle w:val="TAC"/>
            </w:pPr>
            <w:r w:rsidRPr="00041B8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ADF" w14:textId="77777777" w:rsidR="009840E4" w:rsidRPr="00041B80" w:rsidRDefault="009840E4" w:rsidP="00C534AE">
            <w:pPr>
              <w:pStyle w:val="TAL"/>
            </w:pPr>
            <w:r w:rsidRPr="00041B8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F834" w14:textId="77777777" w:rsidR="009840E4" w:rsidRPr="00041B80" w:rsidRDefault="009840E4" w:rsidP="00C534AE">
            <w:pPr>
              <w:pStyle w:val="TAL"/>
              <w:rPr>
                <w:rFonts w:cs="Arial"/>
                <w:szCs w:val="18"/>
              </w:rPr>
            </w:pPr>
            <w:r w:rsidRPr="00041B80">
              <w:rPr>
                <w:rFonts w:cs="Arial"/>
                <w:szCs w:val="18"/>
              </w:rPr>
              <w:t>Permanent Equipment Identifier</w:t>
            </w:r>
          </w:p>
        </w:tc>
      </w:tr>
      <w:tr w:rsidR="009840E4" w:rsidRPr="00041B80" w14:paraId="60F10DBD" w14:textId="77777777" w:rsidTr="00C534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42C2" w14:textId="77777777" w:rsidR="009840E4" w:rsidRPr="00041B80" w:rsidRDefault="009840E4" w:rsidP="00C534AE">
            <w:pPr>
              <w:pStyle w:val="TAL"/>
            </w:pPr>
            <w:r w:rsidRPr="00041B80">
              <w:t>traceData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DAED" w14:textId="77777777" w:rsidR="009840E4" w:rsidRPr="00041B80" w:rsidRDefault="009840E4" w:rsidP="00C534AE">
            <w:pPr>
              <w:pStyle w:val="TAL"/>
            </w:pPr>
            <w:r w:rsidRPr="00041B80"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96C1" w14:textId="77777777" w:rsidR="009840E4" w:rsidRPr="00041B80" w:rsidRDefault="009840E4" w:rsidP="00C534AE">
            <w:pPr>
              <w:pStyle w:val="TAC"/>
            </w:pPr>
            <w:r w:rsidRPr="00041B8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5017" w14:textId="77777777" w:rsidR="009840E4" w:rsidRPr="00041B80" w:rsidRDefault="009840E4" w:rsidP="00C534AE">
            <w:pPr>
              <w:pStyle w:val="TAL"/>
            </w:pPr>
            <w:r w:rsidRPr="00041B8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645D" w14:textId="77777777" w:rsidR="009840E4" w:rsidRPr="00041B80" w:rsidRDefault="009840E4" w:rsidP="00C534AE">
            <w:pPr>
              <w:pStyle w:val="TAL"/>
              <w:rPr>
                <w:rFonts w:cs="Arial"/>
                <w:szCs w:val="18"/>
              </w:rPr>
            </w:pPr>
            <w:r w:rsidRPr="00041B80">
              <w:rPr>
                <w:rFonts w:cs="Arial"/>
                <w:szCs w:val="18"/>
              </w:rPr>
              <w:t>Contains TraceData provided by the UDM to the AMF</w:t>
            </w:r>
          </w:p>
        </w:tc>
      </w:tr>
      <w:tr w:rsidR="009840E4" w:rsidRPr="00041B80" w14:paraId="0261CC21" w14:textId="77777777" w:rsidTr="00C534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F037" w14:textId="77777777" w:rsidR="009840E4" w:rsidRPr="00041B80" w:rsidRDefault="009840E4" w:rsidP="00C534AE">
            <w:pPr>
              <w:pStyle w:val="TAL"/>
            </w:pPr>
            <w:r w:rsidRPr="00041B80">
              <w:t>udmGroupId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3EAD" w14:textId="77777777" w:rsidR="009840E4" w:rsidRPr="00041B80" w:rsidRDefault="009840E4" w:rsidP="00C534AE">
            <w:pPr>
              <w:pStyle w:val="TAL"/>
            </w:pPr>
            <w:r w:rsidRPr="00041B80">
              <w:rPr>
                <w:lang w:eastAsia="zh-CN"/>
              </w:rP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64BD" w14:textId="77777777" w:rsidR="009840E4" w:rsidRPr="00041B80" w:rsidRDefault="009840E4" w:rsidP="00C534AE">
            <w:pPr>
              <w:pStyle w:val="TAC"/>
            </w:pPr>
            <w:r w:rsidRPr="00041B8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8418" w14:textId="77777777" w:rsidR="009840E4" w:rsidRPr="00041B80" w:rsidRDefault="009840E4" w:rsidP="00C534AE">
            <w:pPr>
              <w:pStyle w:val="TAL"/>
            </w:pPr>
            <w:r w:rsidRPr="00041B8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79F6" w14:textId="77777777" w:rsidR="009840E4" w:rsidRPr="00041B80" w:rsidRDefault="009840E4" w:rsidP="00C534AE">
            <w:pPr>
              <w:pStyle w:val="TAL"/>
              <w:rPr>
                <w:rFonts w:cs="Arial"/>
                <w:szCs w:val="18"/>
              </w:rPr>
            </w:pPr>
            <w:r w:rsidRPr="00041B80">
              <w:rPr>
                <w:szCs w:val="18"/>
              </w:rPr>
              <w:t>Identity of the UDM group serving the SUPI</w:t>
            </w:r>
          </w:p>
        </w:tc>
      </w:tr>
      <w:tr w:rsidR="009840E4" w:rsidRPr="00041B80" w14:paraId="244547CD" w14:textId="77777777" w:rsidTr="00C534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C7E8" w14:textId="77777777" w:rsidR="009840E4" w:rsidRPr="00041B80" w:rsidRDefault="009840E4" w:rsidP="00C534AE">
            <w:pPr>
              <w:pStyle w:val="TAL"/>
            </w:pPr>
            <w:r w:rsidRPr="00041B80">
              <w:t>routingIndicator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F8C8" w14:textId="77777777" w:rsidR="009840E4" w:rsidRPr="00041B80" w:rsidRDefault="009840E4" w:rsidP="00C534AE">
            <w:pPr>
              <w:pStyle w:val="TAL"/>
              <w:rPr>
                <w:lang w:eastAsia="zh-CN"/>
              </w:rPr>
            </w:pPr>
            <w:r w:rsidRPr="00041B80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F7FC" w14:textId="77777777" w:rsidR="009840E4" w:rsidRPr="00041B80" w:rsidRDefault="009840E4" w:rsidP="00C534AE">
            <w:pPr>
              <w:pStyle w:val="TAC"/>
            </w:pPr>
            <w:r w:rsidRPr="00041B8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4489" w14:textId="77777777" w:rsidR="009840E4" w:rsidRPr="00041B80" w:rsidRDefault="009840E4" w:rsidP="00C534AE">
            <w:pPr>
              <w:pStyle w:val="TAL"/>
            </w:pPr>
            <w:r w:rsidRPr="00041B8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E1E8" w14:textId="77777777" w:rsidR="009840E4" w:rsidRPr="00041B80" w:rsidRDefault="009840E4" w:rsidP="00C534AE">
            <w:pPr>
              <w:pStyle w:val="TAL"/>
              <w:rPr>
                <w:szCs w:val="18"/>
              </w:rPr>
            </w:pPr>
            <w:r w:rsidRPr="00041B80">
              <w:rPr>
                <w:szCs w:val="18"/>
              </w:rPr>
              <w:t>When present, it shall indicate the Routing Indicator of the UE.</w:t>
            </w:r>
          </w:p>
          <w:p w14:paraId="078F6C95" w14:textId="77777777" w:rsidR="009840E4" w:rsidRPr="00041B80" w:rsidRDefault="009840E4" w:rsidP="00C534AE">
            <w:pPr>
              <w:pStyle w:val="TAL"/>
              <w:rPr>
                <w:szCs w:val="18"/>
              </w:rPr>
            </w:pPr>
            <w:r w:rsidRPr="00041B80">
              <w:rPr>
                <w:szCs w:val="18"/>
              </w:rPr>
              <w:t>Pattern: '^[0-9]{1,4}$'</w:t>
            </w:r>
          </w:p>
        </w:tc>
      </w:tr>
      <w:tr w:rsidR="00C00FAA" w:rsidRPr="00041B80" w14:paraId="436FE351" w14:textId="77777777" w:rsidTr="00C534AE">
        <w:trPr>
          <w:jc w:val="center"/>
          <w:ins w:id="55" w:author="Huawei" w:date="2020-02-14T17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4022" w14:textId="727E89F2" w:rsidR="00C00FAA" w:rsidRPr="00041B80" w:rsidRDefault="00C00FAA" w:rsidP="00C534AE">
            <w:pPr>
              <w:pStyle w:val="TAL"/>
              <w:rPr>
                <w:ins w:id="56" w:author="Huawei" w:date="2020-02-14T17:18:00Z"/>
                <w:rFonts w:hint="eastAsia"/>
                <w:lang w:eastAsia="zh-CN"/>
              </w:rPr>
            </w:pPr>
            <w:proofErr w:type="spellStart"/>
            <w:ins w:id="57" w:author="Huawei" w:date="2020-02-14T17:1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uthRemovalInd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2C0C" w14:textId="434C1119" w:rsidR="00C00FAA" w:rsidRPr="00041B80" w:rsidRDefault="00C00FAA" w:rsidP="00C534AE">
            <w:pPr>
              <w:pStyle w:val="TAL"/>
              <w:rPr>
                <w:ins w:id="58" w:author="Huawei" w:date="2020-02-14T17:18:00Z"/>
                <w:lang w:eastAsia="zh-CN"/>
              </w:rPr>
            </w:pPr>
            <w:ins w:id="59" w:author="Huawei" w:date="2020-02-14T17:19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9E13" w14:textId="1498634F" w:rsidR="00C00FAA" w:rsidRPr="00041B80" w:rsidRDefault="00C00FAA" w:rsidP="00C534AE">
            <w:pPr>
              <w:pStyle w:val="TAC"/>
              <w:rPr>
                <w:ins w:id="60" w:author="Huawei" w:date="2020-02-14T17:18:00Z"/>
                <w:rFonts w:hint="eastAsia"/>
                <w:lang w:eastAsia="zh-CN"/>
              </w:rPr>
            </w:pPr>
            <w:ins w:id="61" w:author="Huawei" w:date="2020-02-14T17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3750" w14:textId="620E4FDD" w:rsidR="00C00FAA" w:rsidRPr="00041B80" w:rsidRDefault="00C00FAA" w:rsidP="00C534AE">
            <w:pPr>
              <w:pStyle w:val="TAL"/>
              <w:rPr>
                <w:ins w:id="62" w:author="Huawei" w:date="2020-02-14T17:18:00Z"/>
                <w:rFonts w:hint="eastAsia"/>
                <w:lang w:eastAsia="zh-CN"/>
              </w:rPr>
            </w:pPr>
            <w:ins w:id="63" w:author="Huawei" w:date="2020-02-14T17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5842" w14:textId="77777777" w:rsidR="00C00FAA" w:rsidRDefault="00C00FAA" w:rsidP="00C534AE">
            <w:pPr>
              <w:pStyle w:val="TAL"/>
              <w:rPr>
                <w:ins w:id="64" w:author="Huawei" w:date="2020-02-14T17:19:00Z"/>
                <w:szCs w:val="18"/>
              </w:rPr>
            </w:pPr>
            <w:ins w:id="65" w:author="Huawei" w:date="2020-02-14T17:19:00Z">
              <w:r w:rsidRPr="00041B80">
                <w:rPr>
                  <w:szCs w:val="18"/>
                </w:rPr>
                <w:t xml:space="preserve">When present, it shall indicate the </w:t>
              </w:r>
              <w:r>
                <w:t>authentication result in the UDM shall be removed</w:t>
              </w:r>
              <w:r w:rsidRPr="00041B80">
                <w:rPr>
                  <w:szCs w:val="18"/>
                </w:rPr>
                <w:t>.</w:t>
              </w:r>
            </w:ins>
          </w:p>
          <w:p w14:paraId="65A9978B" w14:textId="77777777" w:rsidR="00C00FAA" w:rsidRPr="003B2883" w:rsidRDefault="00C00FAA" w:rsidP="00C00FAA">
            <w:pPr>
              <w:pStyle w:val="TAL"/>
              <w:rPr>
                <w:ins w:id="66" w:author="Huawei" w:date="2020-02-14T17:19:00Z"/>
                <w:rFonts w:cs="Arial"/>
                <w:szCs w:val="18"/>
              </w:rPr>
            </w:pPr>
            <w:ins w:id="67" w:author="Huawei" w:date="2020-02-14T17:19:00Z"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>his IE shall be set as follows:</w:t>
              </w:r>
            </w:ins>
          </w:p>
          <w:p w14:paraId="3627AAD4" w14:textId="5694C6ED" w:rsidR="00C00FAA" w:rsidRPr="003B2883" w:rsidRDefault="00C00FAA" w:rsidP="00C00FAA">
            <w:pPr>
              <w:pStyle w:val="TAL"/>
              <w:ind w:left="284"/>
              <w:rPr>
                <w:ins w:id="68" w:author="Huawei" w:date="2020-02-14T17:19:00Z"/>
              </w:rPr>
            </w:pPr>
            <w:ins w:id="69" w:author="Huawei" w:date="2020-02-14T17:19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r w:rsidRPr="003B2883">
                <w:rPr>
                  <w:lang w:eastAsia="zh-CN"/>
                </w:rPr>
                <w:t xml:space="preserve">true: </w:t>
              </w:r>
            </w:ins>
            <w:ins w:id="70" w:author="Huawei" w:date="2020-02-14T17:20:00Z">
              <w:r>
                <w:rPr>
                  <w:lang w:eastAsia="zh-CN"/>
                </w:rPr>
                <w:t>authentication result in the UDM shall be removed</w:t>
              </w:r>
            </w:ins>
            <w:ins w:id="71" w:author="Huawei" w:date="2020-02-14T17:19:00Z">
              <w:r w:rsidRPr="003B2883">
                <w:rPr>
                  <w:lang w:eastAsia="zh-CN"/>
                </w:rPr>
                <w:t>;</w:t>
              </w:r>
            </w:ins>
          </w:p>
          <w:p w14:paraId="0F54CE02" w14:textId="7D991FEE" w:rsidR="00C00FAA" w:rsidRPr="00C00FAA" w:rsidRDefault="00C00FAA" w:rsidP="00C00FAA">
            <w:pPr>
              <w:pStyle w:val="TAL"/>
              <w:ind w:left="284"/>
              <w:rPr>
                <w:ins w:id="72" w:author="Huawei" w:date="2020-02-14T17:18:00Z"/>
                <w:szCs w:val="18"/>
              </w:rPr>
            </w:pPr>
            <w:ins w:id="73" w:author="Huawei" w:date="2020-02-14T17:19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proofErr w:type="gramStart"/>
              <w:r>
                <w:rPr>
                  <w:lang w:eastAsia="zh-CN"/>
                </w:rPr>
                <w:t>false</w:t>
              </w:r>
              <w:proofErr w:type="gramEnd"/>
              <w:r>
                <w:rPr>
                  <w:lang w:eastAsia="zh-CN"/>
                </w:rPr>
                <w:t xml:space="preserve"> (default)</w:t>
              </w:r>
              <w:r w:rsidRPr="003B2883">
                <w:rPr>
                  <w:lang w:eastAsia="zh-CN"/>
                </w:rPr>
                <w:t xml:space="preserve">: </w:t>
              </w:r>
            </w:ins>
            <w:ins w:id="74" w:author="Huawei" w:date="2020-02-14T17:20:00Z">
              <w:r>
                <w:rPr>
                  <w:lang w:eastAsia="zh-CN"/>
                </w:rPr>
                <w:t xml:space="preserve">authentication result in the UDM shall </w:t>
              </w:r>
              <w:r>
                <w:rPr>
                  <w:lang w:eastAsia="zh-CN"/>
                </w:rPr>
                <w:t xml:space="preserve">not </w:t>
              </w:r>
              <w:r>
                <w:rPr>
                  <w:lang w:eastAsia="zh-CN"/>
                </w:rPr>
                <w:t>be removed</w:t>
              </w:r>
            </w:ins>
            <w:ins w:id="75" w:author="Huawei" w:date="2020-02-14T17:19:00Z"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3F6961E4" w14:textId="77777777" w:rsidR="009840E4" w:rsidRDefault="009840E4">
      <w:pPr>
        <w:rPr>
          <w:noProof/>
        </w:rPr>
      </w:pPr>
    </w:p>
    <w:p w14:paraId="4D104BC2" w14:textId="77777777" w:rsidR="00C00FAA" w:rsidRPr="009854A4" w:rsidRDefault="00C00FAA" w:rsidP="00C00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0387B15" w14:textId="77777777" w:rsidR="00C00FAA" w:rsidRPr="00544965" w:rsidRDefault="00C00FAA" w:rsidP="00C00FAA">
      <w:pPr>
        <w:pStyle w:val="2"/>
      </w:pPr>
      <w:bookmarkStart w:id="76" w:name="_Toc25270808"/>
      <w:bookmarkStart w:id="77" w:name="_Toc27741935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76"/>
      <w:bookmarkEnd w:id="77"/>
    </w:p>
    <w:p w14:paraId="51D6A660" w14:textId="77777777" w:rsidR="00C00FAA" w:rsidRPr="00544965" w:rsidRDefault="00C00FAA" w:rsidP="00C00FAA">
      <w:pPr>
        <w:pStyle w:val="PL"/>
      </w:pPr>
      <w:r w:rsidRPr="00544965">
        <w:t>openapi: 3.0.0</w:t>
      </w:r>
    </w:p>
    <w:p w14:paraId="32B9913C" w14:textId="77777777" w:rsidR="00C00FAA" w:rsidRPr="00544965" w:rsidRDefault="00C00FAA" w:rsidP="00C00FAA">
      <w:pPr>
        <w:pStyle w:val="PL"/>
      </w:pPr>
      <w:r w:rsidRPr="00544965">
        <w:t>info:</w:t>
      </w:r>
    </w:p>
    <w:p w14:paraId="140574E7" w14:textId="77777777" w:rsidR="00C00FAA" w:rsidRPr="00544965" w:rsidRDefault="00C00FAA" w:rsidP="00C00FAA">
      <w:pPr>
        <w:pStyle w:val="PL"/>
      </w:pPr>
      <w:r w:rsidRPr="00544965">
        <w:t xml:space="preserve">  version: 1.</w:t>
      </w:r>
      <w:r>
        <w:t>1.0.alpha-3</w:t>
      </w:r>
    </w:p>
    <w:p w14:paraId="30628E0C" w14:textId="77777777" w:rsidR="00C00FAA" w:rsidRPr="00544965" w:rsidRDefault="00C00FAA" w:rsidP="00C00FAA">
      <w:pPr>
        <w:pStyle w:val="PL"/>
      </w:pPr>
      <w:r w:rsidRPr="00544965">
        <w:t xml:space="preserve">  title: AUSF API</w:t>
      </w:r>
    </w:p>
    <w:p w14:paraId="4FF02AD0" w14:textId="77777777" w:rsidR="00C00FAA" w:rsidRDefault="00C00FAA" w:rsidP="00C00FAA">
      <w:pPr>
        <w:pStyle w:val="PL"/>
      </w:pPr>
      <w:r w:rsidRPr="00544965">
        <w:t xml:space="preserve">  description: </w:t>
      </w:r>
      <w:r>
        <w:t>|</w:t>
      </w:r>
    </w:p>
    <w:p w14:paraId="4BA76034" w14:textId="77777777" w:rsidR="00C00FAA" w:rsidRDefault="00C00FAA" w:rsidP="00C00FAA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6F228148" w14:textId="77777777" w:rsidR="00C00FAA" w:rsidRDefault="00C00FAA" w:rsidP="00C00FAA">
      <w:pPr>
        <w:pStyle w:val="PL"/>
      </w:pPr>
      <w:r>
        <w:t xml:space="preserve">    © 2019, 3GPP Organizational Partners (ARIB, ATIS, CCSA, ETSI, TSDSI, TTA, TTC).</w:t>
      </w:r>
    </w:p>
    <w:p w14:paraId="19C6918F" w14:textId="77777777" w:rsidR="00C00FAA" w:rsidRPr="002857AD" w:rsidRDefault="00C00FAA" w:rsidP="00C00FAA">
      <w:pPr>
        <w:pStyle w:val="PL"/>
      </w:pPr>
      <w:r>
        <w:t xml:space="preserve">    All rights reserved.</w:t>
      </w:r>
    </w:p>
    <w:p w14:paraId="695883DF" w14:textId="2DE92B37" w:rsidR="00A64A1C" w:rsidRDefault="00C00FA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BFE3A57" w14:textId="77777777" w:rsidR="00C00FAA" w:rsidRPr="00544965" w:rsidRDefault="00C00FAA" w:rsidP="00C00FAA">
      <w:pPr>
        <w:pStyle w:val="PL"/>
      </w:pPr>
      <w:r w:rsidRPr="00544965">
        <w:t>paths:</w:t>
      </w:r>
    </w:p>
    <w:p w14:paraId="1310FD77" w14:textId="77777777" w:rsidR="00C00FAA" w:rsidRPr="00544965" w:rsidRDefault="00C00FAA" w:rsidP="00C00FAA">
      <w:pPr>
        <w:pStyle w:val="PL"/>
      </w:pPr>
      <w:r w:rsidRPr="00544965">
        <w:t xml:space="preserve">  /ue-authentications:</w:t>
      </w:r>
    </w:p>
    <w:p w14:paraId="0DD87A67" w14:textId="77777777" w:rsidR="00C00FAA" w:rsidRPr="00544965" w:rsidRDefault="00C00FAA" w:rsidP="00C00FAA">
      <w:pPr>
        <w:pStyle w:val="PL"/>
      </w:pPr>
      <w:r w:rsidRPr="00544965">
        <w:t xml:space="preserve">    post:</w:t>
      </w:r>
    </w:p>
    <w:p w14:paraId="44DC6F6D" w14:textId="77777777" w:rsidR="00C00FAA" w:rsidRPr="00544965" w:rsidRDefault="00C00FAA" w:rsidP="00C00FAA">
      <w:pPr>
        <w:pStyle w:val="PL"/>
      </w:pPr>
      <w:r w:rsidRPr="00544965">
        <w:t xml:space="preserve">      requestBody:</w:t>
      </w:r>
    </w:p>
    <w:p w14:paraId="57AB704E" w14:textId="77777777" w:rsidR="00C00FAA" w:rsidRPr="00544965" w:rsidRDefault="00C00FAA" w:rsidP="00C00FAA">
      <w:pPr>
        <w:pStyle w:val="PL"/>
      </w:pPr>
      <w:r w:rsidRPr="00544965">
        <w:t xml:space="preserve">        content:</w:t>
      </w:r>
    </w:p>
    <w:p w14:paraId="670033A7" w14:textId="77777777" w:rsidR="00C00FAA" w:rsidRPr="00544965" w:rsidRDefault="00C00FAA" w:rsidP="00C00FAA">
      <w:pPr>
        <w:pStyle w:val="PL"/>
      </w:pPr>
      <w:r w:rsidRPr="00544965">
        <w:t xml:space="preserve">          application/json:</w:t>
      </w:r>
    </w:p>
    <w:p w14:paraId="0DCA8D46" w14:textId="77777777" w:rsidR="00C00FAA" w:rsidRPr="00544965" w:rsidRDefault="00C00FAA" w:rsidP="00C00FAA">
      <w:pPr>
        <w:pStyle w:val="PL"/>
      </w:pPr>
      <w:r w:rsidRPr="00544965">
        <w:t xml:space="preserve">            schema:</w:t>
      </w:r>
    </w:p>
    <w:p w14:paraId="2E9A76B8" w14:textId="77777777" w:rsidR="00C00FAA" w:rsidRPr="00544965" w:rsidRDefault="00C00FAA" w:rsidP="00C00FAA">
      <w:pPr>
        <w:pStyle w:val="PL"/>
      </w:pPr>
      <w:r w:rsidRPr="00544965">
        <w:t xml:space="preserve">              $ref: '#/components/schemas/AuthenticationInfo'</w:t>
      </w:r>
    </w:p>
    <w:p w14:paraId="76C944D6" w14:textId="77777777" w:rsidR="00C00FAA" w:rsidRPr="00544965" w:rsidRDefault="00C00FAA" w:rsidP="00C00FAA">
      <w:pPr>
        <w:pStyle w:val="PL"/>
      </w:pPr>
      <w:r w:rsidRPr="00544965">
        <w:t xml:space="preserve">        required: true</w:t>
      </w:r>
    </w:p>
    <w:p w14:paraId="2262B756" w14:textId="77777777" w:rsidR="00C00FAA" w:rsidRPr="005B2602" w:rsidRDefault="00C00FAA" w:rsidP="00C00FAA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40201FCE" w14:textId="77777777" w:rsidR="00C00FAA" w:rsidRPr="005B2602" w:rsidRDefault="00C00FAA" w:rsidP="00C00FAA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2B70F934" w14:textId="77777777" w:rsidR="00C00FAA" w:rsidRPr="005B2602" w:rsidRDefault="00C00FAA" w:rsidP="00C00FAA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UEAuthenticationCtx</w:t>
      </w:r>
    </w:p>
    <w:p w14:paraId="281511CA" w14:textId="77777777" w:rsidR="00C00FAA" w:rsidRPr="005B2602" w:rsidRDefault="00C00FAA" w:rsidP="00C00FAA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4B583A50" w14:textId="77777777" w:rsidR="00C00FAA" w:rsidRPr="00544965" w:rsidRDefault="00C00FAA" w:rsidP="00C00FAA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application/3gppHal+json:</w:t>
      </w:r>
    </w:p>
    <w:p w14:paraId="12C1F74A" w14:textId="77777777" w:rsidR="00C00FAA" w:rsidRPr="00544965" w:rsidRDefault="00C00FAA" w:rsidP="00C00FAA">
      <w:pPr>
        <w:pStyle w:val="PL"/>
      </w:pPr>
      <w:r w:rsidRPr="00544965">
        <w:t xml:space="preserve">              schema:</w:t>
      </w:r>
    </w:p>
    <w:p w14:paraId="36389EC3" w14:textId="77777777" w:rsidR="00C00FAA" w:rsidRDefault="00C00FAA" w:rsidP="00C00FAA">
      <w:pPr>
        <w:pStyle w:val="PL"/>
      </w:pPr>
      <w:r w:rsidRPr="00544965">
        <w:t xml:space="preserve">                $ref: '#/components/schemas/UEAuthenticationCtx'</w:t>
      </w:r>
    </w:p>
    <w:p w14:paraId="352F6041" w14:textId="77777777" w:rsidR="00C00FAA" w:rsidRDefault="00C00FAA" w:rsidP="00C00FAA">
      <w:pPr>
        <w:pStyle w:val="PL"/>
      </w:pPr>
      <w:r>
        <w:t xml:space="preserve">          headers:</w:t>
      </w:r>
    </w:p>
    <w:p w14:paraId="758C670A" w14:textId="77777777" w:rsidR="00C00FAA" w:rsidRDefault="00C00FAA" w:rsidP="00C00FAA">
      <w:pPr>
        <w:pStyle w:val="PL"/>
      </w:pPr>
      <w:r>
        <w:t xml:space="preserve">            Location:</w:t>
      </w:r>
    </w:p>
    <w:p w14:paraId="2659EB23" w14:textId="77777777" w:rsidR="00C00FAA" w:rsidRDefault="00C00FAA" w:rsidP="00C00FAA">
      <w:pPr>
        <w:pStyle w:val="PL"/>
      </w:pPr>
      <w:r>
        <w:t xml:space="preserve">              description: 'Contains the URI of the newly created resource according to the structure: {apiRoot}/nausf-auth/v1/ue-authentications/{authCtxId}'</w:t>
      </w:r>
    </w:p>
    <w:p w14:paraId="629E64F8" w14:textId="77777777" w:rsidR="00C00FAA" w:rsidRDefault="00C00FAA" w:rsidP="00C00FAA">
      <w:pPr>
        <w:pStyle w:val="PL"/>
      </w:pPr>
      <w:r>
        <w:t xml:space="preserve">              required: true</w:t>
      </w:r>
    </w:p>
    <w:p w14:paraId="71947454" w14:textId="77777777" w:rsidR="00C00FAA" w:rsidRDefault="00C00FAA" w:rsidP="00C00FAA">
      <w:pPr>
        <w:pStyle w:val="PL"/>
      </w:pPr>
      <w:r>
        <w:t xml:space="preserve">              schema:</w:t>
      </w:r>
    </w:p>
    <w:p w14:paraId="673FAC7B" w14:textId="77777777" w:rsidR="00C00FAA" w:rsidRPr="009B7C48" w:rsidRDefault="00C00FAA" w:rsidP="00C00FAA">
      <w:pPr>
        <w:pStyle w:val="PL"/>
        <w:rPr>
          <w:lang w:val="en-US"/>
        </w:rPr>
      </w:pPr>
      <w:r>
        <w:t xml:space="preserve">                type: string</w:t>
      </w:r>
    </w:p>
    <w:p w14:paraId="58D27627" w14:textId="71EA2678" w:rsidR="00E850E2" w:rsidRPr="00544965" w:rsidRDefault="00E850E2" w:rsidP="00E850E2">
      <w:pPr>
        <w:pStyle w:val="PL"/>
        <w:rPr>
          <w:ins w:id="78" w:author="Huawei" w:date="2020-02-14T17:23:00Z"/>
        </w:rPr>
      </w:pPr>
      <w:ins w:id="79" w:author="Huawei" w:date="2020-02-14T17:23:00Z">
        <w:r w:rsidRPr="00544965">
          <w:t xml:space="preserve">        '</w:t>
        </w:r>
        <w:r>
          <w:t>204</w:t>
        </w:r>
        <w:r w:rsidRPr="00544965">
          <w:t>':</w:t>
        </w:r>
      </w:ins>
    </w:p>
    <w:p w14:paraId="10C8CF2A" w14:textId="737967DC" w:rsidR="00C00FAA" w:rsidRPr="00544965" w:rsidRDefault="00E850E2" w:rsidP="00E850E2">
      <w:pPr>
        <w:pStyle w:val="PL"/>
      </w:pPr>
      <w:ins w:id="80" w:author="Huawei" w:date="2020-02-14T17:23:00Z">
        <w:r w:rsidRPr="00544965">
          <w:t xml:space="preserve">          description: </w:t>
        </w:r>
        <w:r>
          <w:t>successful authentication result removal</w:t>
        </w:r>
      </w:ins>
    </w:p>
    <w:p w14:paraId="02C047FE" w14:textId="77777777" w:rsidR="00C00FAA" w:rsidRPr="00544965" w:rsidRDefault="00C00FAA" w:rsidP="00C00FAA">
      <w:pPr>
        <w:pStyle w:val="PL"/>
      </w:pPr>
      <w:r w:rsidRPr="00544965">
        <w:t xml:space="preserve">        '400':</w:t>
      </w:r>
    </w:p>
    <w:p w14:paraId="25968490" w14:textId="77777777" w:rsidR="00C00FAA" w:rsidRPr="00544965" w:rsidRDefault="00C00FAA" w:rsidP="00C00FAA">
      <w:pPr>
        <w:pStyle w:val="PL"/>
      </w:pPr>
      <w:r w:rsidRPr="00544965">
        <w:t xml:space="preserve">          description: Bad Request from the AMF</w:t>
      </w:r>
    </w:p>
    <w:p w14:paraId="1A683F04" w14:textId="77777777" w:rsidR="00C00FAA" w:rsidRPr="00544965" w:rsidRDefault="00C00FAA" w:rsidP="00C00FAA">
      <w:pPr>
        <w:pStyle w:val="PL"/>
      </w:pPr>
      <w:r w:rsidRPr="00544965">
        <w:t xml:space="preserve">          content:</w:t>
      </w:r>
    </w:p>
    <w:p w14:paraId="2C463780" w14:textId="77777777" w:rsidR="00C00FAA" w:rsidRPr="00544965" w:rsidRDefault="00C00FAA" w:rsidP="00C00FAA">
      <w:pPr>
        <w:pStyle w:val="PL"/>
      </w:pPr>
      <w:r w:rsidRPr="00544965">
        <w:t xml:space="preserve">            application/problem+json:</w:t>
      </w:r>
    </w:p>
    <w:p w14:paraId="1CCBE213" w14:textId="77777777" w:rsidR="00C00FAA" w:rsidRPr="00544965" w:rsidRDefault="00C00FAA" w:rsidP="00C00FAA">
      <w:pPr>
        <w:pStyle w:val="PL"/>
      </w:pPr>
      <w:r w:rsidRPr="00544965">
        <w:t xml:space="preserve">              schema:</w:t>
      </w:r>
    </w:p>
    <w:p w14:paraId="54ACABB2" w14:textId="77777777" w:rsidR="00C00FAA" w:rsidRPr="00544965" w:rsidRDefault="00C00FAA" w:rsidP="00C00FAA">
      <w:pPr>
        <w:pStyle w:val="PL"/>
      </w:pPr>
      <w:r w:rsidRPr="00544965">
        <w:t xml:space="preserve">                $ref: 'TS29571_CommonData.yaml#/components/schemas/ProblemDetails'</w:t>
      </w:r>
    </w:p>
    <w:p w14:paraId="7F43BFB9" w14:textId="77777777" w:rsidR="00C00FAA" w:rsidRPr="00544965" w:rsidRDefault="00C00FAA" w:rsidP="00C00FAA">
      <w:pPr>
        <w:pStyle w:val="PL"/>
      </w:pPr>
      <w:r w:rsidRPr="00544965">
        <w:lastRenderedPageBreak/>
        <w:t xml:space="preserve">        '403':</w:t>
      </w:r>
    </w:p>
    <w:p w14:paraId="651F2A45" w14:textId="77777777" w:rsidR="00C00FAA" w:rsidRPr="00544965" w:rsidRDefault="00C00FAA" w:rsidP="00C00FAA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serving network not authorized</w:t>
      </w:r>
    </w:p>
    <w:p w14:paraId="77A581E3" w14:textId="77777777" w:rsidR="00C00FAA" w:rsidRPr="00544965" w:rsidRDefault="00C00FAA" w:rsidP="00C00FAA">
      <w:pPr>
        <w:pStyle w:val="PL"/>
      </w:pPr>
      <w:r w:rsidRPr="00544965">
        <w:t xml:space="preserve">          content:</w:t>
      </w:r>
    </w:p>
    <w:p w14:paraId="2374E617" w14:textId="77777777" w:rsidR="00C00FAA" w:rsidRPr="00544965" w:rsidRDefault="00C00FAA" w:rsidP="00C00FAA">
      <w:pPr>
        <w:pStyle w:val="PL"/>
      </w:pPr>
      <w:r w:rsidRPr="00544965">
        <w:t xml:space="preserve">            application/problem+json:</w:t>
      </w:r>
    </w:p>
    <w:p w14:paraId="56ABC750" w14:textId="77777777" w:rsidR="00C00FAA" w:rsidRPr="00544965" w:rsidRDefault="00C00FAA" w:rsidP="00C00FAA">
      <w:pPr>
        <w:pStyle w:val="PL"/>
      </w:pPr>
      <w:r w:rsidRPr="00544965">
        <w:t xml:space="preserve">              schema:</w:t>
      </w:r>
    </w:p>
    <w:p w14:paraId="170A226E" w14:textId="77777777" w:rsidR="00C00FAA" w:rsidRDefault="00C00FAA" w:rsidP="00C00FAA">
      <w:pPr>
        <w:pStyle w:val="PL"/>
      </w:pPr>
      <w:r w:rsidRPr="00544965">
        <w:t xml:space="preserve">                $ref: 'TS29571_CommonData.yaml#/components/schemas/ProblemDetails'</w:t>
      </w:r>
    </w:p>
    <w:p w14:paraId="7AD78BAE" w14:textId="77777777" w:rsidR="00C00FAA" w:rsidRPr="00544965" w:rsidRDefault="00C00FAA" w:rsidP="00C00FAA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3A169B7B" w14:textId="77777777" w:rsidR="00C00FAA" w:rsidRPr="00544965" w:rsidRDefault="00C00FAA" w:rsidP="00C00FAA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10578E89" w14:textId="77777777" w:rsidR="00C00FAA" w:rsidRPr="00544965" w:rsidRDefault="00C00FAA" w:rsidP="00C00FAA">
      <w:pPr>
        <w:pStyle w:val="PL"/>
      </w:pPr>
      <w:r w:rsidRPr="00544965">
        <w:t xml:space="preserve">          content:</w:t>
      </w:r>
    </w:p>
    <w:p w14:paraId="0A03D0E0" w14:textId="77777777" w:rsidR="00C00FAA" w:rsidRPr="00544965" w:rsidRDefault="00C00FAA" w:rsidP="00C00FAA">
      <w:pPr>
        <w:pStyle w:val="PL"/>
      </w:pPr>
      <w:r w:rsidRPr="00544965">
        <w:t xml:space="preserve">            application/problem+json:</w:t>
      </w:r>
    </w:p>
    <w:p w14:paraId="4F70D034" w14:textId="77777777" w:rsidR="00C00FAA" w:rsidRPr="00544965" w:rsidRDefault="00C00FAA" w:rsidP="00C00FAA">
      <w:pPr>
        <w:pStyle w:val="PL"/>
      </w:pPr>
      <w:r w:rsidRPr="00544965">
        <w:t xml:space="preserve">              schema:</w:t>
      </w:r>
    </w:p>
    <w:p w14:paraId="35F048E3" w14:textId="77777777" w:rsidR="00C00FAA" w:rsidRPr="00544965" w:rsidRDefault="00C00FAA" w:rsidP="00C00FAA">
      <w:pPr>
        <w:pStyle w:val="PL"/>
      </w:pPr>
      <w:r w:rsidRPr="00544965">
        <w:t xml:space="preserve">                $ref: 'TS29571_CommonData.yaml#/components/schemas/ProblemDetails'</w:t>
      </w:r>
    </w:p>
    <w:p w14:paraId="5E28F8D1" w14:textId="77777777" w:rsidR="00C00FAA" w:rsidRPr="00544965" w:rsidRDefault="00C00FAA" w:rsidP="00C00FAA">
      <w:pPr>
        <w:pStyle w:val="PL"/>
      </w:pPr>
      <w:r w:rsidRPr="00544965">
        <w:t xml:space="preserve">        '500':</w:t>
      </w:r>
    </w:p>
    <w:p w14:paraId="64DE4749" w14:textId="77777777" w:rsidR="00C00FAA" w:rsidRPr="00544965" w:rsidRDefault="00C00FAA" w:rsidP="00C00FAA">
      <w:pPr>
        <w:pStyle w:val="PL"/>
      </w:pPr>
      <w:r w:rsidRPr="00544965">
        <w:t xml:space="preserve">          description: Internal Server Error</w:t>
      </w:r>
    </w:p>
    <w:p w14:paraId="3E61A1CC" w14:textId="77777777" w:rsidR="00C00FAA" w:rsidRPr="00544965" w:rsidRDefault="00C00FAA" w:rsidP="00C00FAA">
      <w:pPr>
        <w:pStyle w:val="PL"/>
      </w:pPr>
      <w:r w:rsidRPr="00544965">
        <w:t xml:space="preserve">          content:</w:t>
      </w:r>
    </w:p>
    <w:p w14:paraId="4288E6A0" w14:textId="77777777" w:rsidR="00C00FAA" w:rsidRPr="00544965" w:rsidRDefault="00C00FAA" w:rsidP="00C00FAA">
      <w:pPr>
        <w:pStyle w:val="PL"/>
      </w:pPr>
      <w:r w:rsidRPr="00544965">
        <w:t xml:space="preserve">            application/problem+json:</w:t>
      </w:r>
    </w:p>
    <w:p w14:paraId="190467F6" w14:textId="77777777" w:rsidR="00C00FAA" w:rsidRPr="00544965" w:rsidRDefault="00C00FAA" w:rsidP="00C00FAA">
      <w:pPr>
        <w:pStyle w:val="PL"/>
      </w:pPr>
      <w:r w:rsidRPr="00544965">
        <w:t xml:space="preserve">              schema:</w:t>
      </w:r>
    </w:p>
    <w:p w14:paraId="5915080E" w14:textId="77777777" w:rsidR="00C00FAA" w:rsidRDefault="00C00FAA" w:rsidP="00C00FAA">
      <w:pPr>
        <w:pStyle w:val="PL"/>
      </w:pPr>
      <w:r w:rsidRPr="00544965">
        <w:t xml:space="preserve">                $ref: 'TS29571_CommonData.yaml#/components/schemas/ProblemDetails'</w:t>
      </w:r>
    </w:p>
    <w:p w14:paraId="16E2EA10" w14:textId="77777777" w:rsidR="00C00FAA" w:rsidRPr="00544965" w:rsidRDefault="00C00FAA" w:rsidP="00C00FAA">
      <w:pPr>
        <w:pStyle w:val="PL"/>
      </w:pPr>
      <w:r>
        <w:t xml:space="preserve">        '501</w:t>
      </w:r>
      <w:r w:rsidRPr="00544965">
        <w:t>':</w:t>
      </w:r>
    </w:p>
    <w:p w14:paraId="1A3A2DA6" w14:textId="77777777" w:rsidR="00C00FAA" w:rsidRPr="00544965" w:rsidRDefault="00C00FAA" w:rsidP="00C00FAA">
      <w:pPr>
        <w:pStyle w:val="PL"/>
      </w:pPr>
      <w:r w:rsidRPr="00544965">
        <w:t xml:space="preserve">          description: </w:t>
      </w:r>
      <w:r>
        <w:t>Received protection scheme is not supported by HPLMN</w:t>
      </w:r>
    </w:p>
    <w:p w14:paraId="44F5F7DF" w14:textId="77777777" w:rsidR="00C00FAA" w:rsidRPr="00544965" w:rsidRDefault="00C00FAA" w:rsidP="00C00FAA">
      <w:pPr>
        <w:pStyle w:val="PL"/>
      </w:pPr>
      <w:r w:rsidRPr="00544965">
        <w:t xml:space="preserve">          content:</w:t>
      </w:r>
    </w:p>
    <w:p w14:paraId="2B32F331" w14:textId="77777777" w:rsidR="00C00FAA" w:rsidRPr="00544965" w:rsidRDefault="00C00FAA" w:rsidP="00C00FAA">
      <w:pPr>
        <w:pStyle w:val="PL"/>
      </w:pPr>
      <w:r w:rsidRPr="00544965">
        <w:t xml:space="preserve">            application/problem+json:</w:t>
      </w:r>
    </w:p>
    <w:p w14:paraId="5CA855B9" w14:textId="77777777" w:rsidR="00C00FAA" w:rsidRPr="00544965" w:rsidRDefault="00C00FAA" w:rsidP="00C00FAA">
      <w:pPr>
        <w:pStyle w:val="PL"/>
      </w:pPr>
      <w:r w:rsidRPr="00544965">
        <w:t xml:space="preserve">              schema:</w:t>
      </w:r>
    </w:p>
    <w:p w14:paraId="40ED7984" w14:textId="77777777" w:rsidR="00C00FAA" w:rsidRPr="00544965" w:rsidRDefault="00C00FAA" w:rsidP="00C00FAA">
      <w:pPr>
        <w:pStyle w:val="PL"/>
      </w:pPr>
      <w:r w:rsidRPr="00544965">
        <w:t xml:space="preserve">                $ref: 'TS29571_CommonData.yaml#/components/schemas/ProblemDetails'</w:t>
      </w:r>
    </w:p>
    <w:p w14:paraId="5DFC4877" w14:textId="77777777" w:rsidR="00077FD1" w:rsidRDefault="00077FD1" w:rsidP="00077FD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1785977" w14:textId="77777777" w:rsidR="00077FD1" w:rsidRPr="00544965" w:rsidRDefault="00077FD1" w:rsidP="00077FD1">
      <w:pPr>
        <w:pStyle w:val="PL"/>
      </w:pPr>
      <w:r w:rsidRPr="00544965">
        <w:t xml:space="preserve">    AuthenticationInfo:</w:t>
      </w:r>
    </w:p>
    <w:p w14:paraId="510CD6D0" w14:textId="77777777" w:rsidR="00077FD1" w:rsidRPr="00544965" w:rsidRDefault="00077FD1" w:rsidP="00077FD1">
      <w:pPr>
        <w:pStyle w:val="PL"/>
      </w:pPr>
      <w:r w:rsidRPr="00544965">
        <w:t xml:space="preserve">      type: object</w:t>
      </w:r>
    </w:p>
    <w:p w14:paraId="7499C652" w14:textId="77777777" w:rsidR="00077FD1" w:rsidRPr="00544965" w:rsidRDefault="00077FD1" w:rsidP="00077FD1">
      <w:pPr>
        <w:pStyle w:val="PL"/>
      </w:pPr>
      <w:r w:rsidRPr="00544965">
        <w:t xml:space="preserve">      properties:</w:t>
      </w:r>
    </w:p>
    <w:p w14:paraId="4A5A330C" w14:textId="77777777" w:rsidR="00077FD1" w:rsidRPr="00544965" w:rsidRDefault="00077FD1" w:rsidP="00077FD1">
      <w:pPr>
        <w:pStyle w:val="PL"/>
      </w:pPr>
      <w:r w:rsidRPr="00544965">
        <w:t xml:space="preserve">        supiOrSuci:</w:t>
      </w:r>
    </w:p>
    <w:p w14:paraId="0165258F" w14:textId="77777777" w:rsidR="00077FD1" w:rsidRPr="00544965" w:rsidRDefault="00077FD1" w:rsidP="00077FD1">
      <w:pPr>
        <w:pStyle w:val="PL"/>
      </w:pPr>
      <w:r w:rsidRPr="00544965">
        <w:t xml:space="preserve">          $ref: 'TS29503_Nudm_UEAU.yaml#/components/schemas/SupiOrSuci'</w:t>
      </w:r>
    </w:p>
    <w:p w14:paraId="205E9C65" w14:textId="77777777" w:rsidR="00077FD1" w:rsidRPr="00544965" w:rsidRDefault="00077FD1" w:rsidP="00077FD1">
      <w:pPr>
        <w:pStyle w:val="PL"/>
      </w:pPr>
      <w:r w:rsidRPr="00544965">
        <w:t xml:space="preserve">        servingNetworkName:</w:t>
      </w:r>
    </w:p>
    <w:p w14:paraId="68A28011" w14:textId="77777777" w:rsidR="00077FD1" w:rsidRPr="00544965" w:rsidRDefault="00077FD1" w:rsidP="00077FD1">
      <w:pPr>
        <w:pStyle w:val="PL"/>
      </w:pPr>
      <w:r w:rsidRPr="00544965">
        <w:t xml:space="preserve">          $ref: 'TS29503_Nudm_UEAU.yaml#/components/schemas/ServingNetworkName'</w:t>
      </w:r>
    </w:p>
    <w:p w14:paraId="3D180C6B" w14:textId="77777777" w:rsidR="00077FD1" w:rsidRPr="00544965" w:rsidRDefault="00077FD1" w:rsidP="00077FD1">
      <w:pPr>
        <w:pStyle w:val="PL"/>
      </w:pPr>
      <w:r w:rsidRPr="00544965">
        <w:t xml:space="preserve">        resynchronizationInfo:</w:t>
      </w:r>
    </w:p>
    <w:p w14:paraId="5EA126CE" w14:textId="77777777" w:rsidR="00077FD1" w:rsidRDefault="00077FD1" w:rsidP="00077FD1">
      <w:pPr>
        <w:pStyle w:val="PL"/>
      </w:pPr>
      <w:r w:rsidRPr="00544965">
        <w:t xml:space="preserve">          $ref: 'TS29503_Nudm_UEAU.yaml#/components/schemas/ResynchronizationInfo'</w:t>
      </w:r>
    </w:p>
    <w:p w14:paraId="675AA70B" w14:textId="77777777" w:rsidR="00077FD1" w:rsidRDefault="00077FD1" w:rsidP="00077FD1">
      <w:pPr>
        <w:pStyle w:val="PL"/>
      </w:pPr>
      <w:r>
        <w:t xml:space="preserve">        pei:</w:t>
      </w:r>
    </w:p>
    <w:p w14:paraId="1BC734A7" w14:textId="77777777" w:rsidR="00077FD1" w:rsidRPr="00544965" w:rsidRDefault="00077FD1" w:rsidP="00077FD1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Pei</w:t>
      </w:r>
      <w:r w:rsidRPr="00544965">
        <w:t>'</w:t>
      </w:r>
    </w:p>
    <w:p w14:paraId="443BB479" w14:textId="77777777" w:rsidR="00077FD1" w:rsidRPr="00544965" w:rsidRDefault="00077FD1" w:rsidP="00077FD1">
      <w:pPr>
        <w:pStyle w:val="PL"/>
      </w:pPr>
      <w:r w:rsidRPr="00544965">
        <w:t xml:space="preserve">        traceData:</w:t>
      </w:r>
    </w:p>
    <w:p w14:paraId="41875C93" w14:textId="77777777" w:rsidR="00077FD1" w:rsidRDefault="00077FD1" w:rsidP="00077FD1">
      <w:pPr>
        <w:pStyle w:val="PL"/>
      </w:pPr>
      <w:r w:rsidRPr="00544965">
        <w:t xml:space="preserve">          $ref: 'TS29571_CommonData.yaml#/components/schemas/TraceData'</w:t>
      </w:r>
    </w:p>
    <w:p w14:paraId="00F74C59" w14:textId="77777777" w:rsidR="00077FD1" w:rsidRDefault="00077FD1" w:rsidP="00077FD1">
      <w:pPr>
        <w:pStyle w:val="PL"/>
      </w:pPr>
      <w:r>
        <w:t xml:space="preserve">        udmGroupId:</w:t>
      </w:r>
    </w:p>
    <w:p w14:paraId="2A3896C0" w14:textId="77777777" w:rsidR="00077FD1" w:rsidRDefault="00077FD1" w:rsidP="00077FD1">
      <w:pPr>
        <w:pStyle w:val="PL"/>
      </w:pPr>
      <w:r>
        <w:t xml:space="preserve">          $ref: 'TS29571_CommonData.yaml#/components/schemas/NfGroupId'</w:t>
      </w:r>
    </w:p>
    <w:p w14:paraId="57FC01DE" w14:textId="77777777" w:rsidR="00077FD1" w:rsidRDefault="00077FD1" w:rsidP="00077FD1">
      <w:pPr>
        <w:pStyle w:val="PL"/>
      </w:pPr>
      <w:r>
        <w:t xml:space="preserve">        routingIndicator:</w:t>
      </w:r>
    </w:p>
    <w:p w14:paraId="79E076E0" w14:textId="77777777" w:rsidR="00077FD1" w:rsidRDefault="00077FD1" w:rsidP="00077FD1">
      <w:pPr>
        <w:pStyle w:val="PL"/>
      </w:pPr>
      <w:r>
        <w:t xml:space="preserve">          type: string</w:t>
      </w:r>
    </w:p>
    <w:p w14:paraId="333D7400" w14:textId="77777777" w:rsidR="00077FD1" w:rsidRDefault="00077FD1" w:rsidP="00077FD1">
      <w:pPr>
        <w:pStyle w:val="PL"/>
        <w:rPr>
          <w:ins w:id="81" w:author="Huawei" w:date="2020-02-14T17:24:00Z"/>
        </w:rPr>
      </w:pPr>
      <w:r>
        <w:t xml:space="preserve">          pattern: </w:t>
      </w:r>
      <w:r w:rsidRPr="00485733">
        <w:t>'^[0-9]{1,4}$'</w:t>
      </w:r>
    </w:p>
    <w:p w14:paraId="5302E9A4" w14:textId="3116B55E" w:rsidR="00077FD1" w:rsidRDefault="00077FD1" w:rsidP="00077FD1">
      <w:pPr>
        <w:pStyle w:val="PL"/>
        <w:rPr>
          <w:ins w:id="82" w:author="Huawei" w:date="2020-02-14T17:25:00Z"/>
          <w:lang w:eastAsia="zh-CN"/>
        </w:rPr>
      </w:pPr>
      <w:ins w:id="83" w:author="Huawei" w:date="2020-02-14T17:25:00Z">
        <w:r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uthRemovalInd</w:t>
        </w:r>
      </w:ins>
      <w:ins w:id="84" w:author="Huawei" w:date="2020-02-14T17:26:00Z">
        <w:r w:rsidR="009F72AB">
          <w:rPr>
            <w:lang w:eastAsia="zh-CN"/>
          </w:rPr>
          <w:t>:</w:t>
        </w:r>
      </w:ins>
    </w:p>
    <w:p w14:paraId="2B68E9C1" w14:textId="77777777" w:rsidR="00077FD1" w:rsidRPr="003B2883" w:rsidRDefault="00077FD1" w:rsidP="00077FD1">
      <w:pPr>
        <w:pStyle w:val="PL"/>
        <w:rPr>
          <w:ins w:id="85" w:author="Huawei" w:date="2020-02-14T17:25:00Z"/>
        </w:rPr>
      </w:pPr>
      <w:ins w:id="86" w:author="Huawei" w:date="2020-02-14T17:25:00Z">
        <w:r w:rsidRPr="003B2883">
          <w:t xml:space="preserve">          type: boolean</w:t>
        </w:r>
      </w:ins>
    </w:p>
    <w:p w14:paraId="03A83F47" w14:textId="72DC65DB" w:rsidR="00077FD1" w:rsidRPr="00544965" w:rsidRDefault="00077FD1" w:rsidP="00077FD1">
      <w:pPr>
        <w:pStyle w:val="PL"/>
      </w:pPr>
      <w:ins w:id="87" w:author="Huawei" w:date="2020-02-14T17:25:00Z">
        <w:r w:rsidRPr="003B2883">
          <w:t xml:space="preserve">          default: false</w:t>
        </w:r>
      </w:ins>
    </w:p>
    <w:p w14:paraId="5797EAF5" w14:textId="77777777" w:rsidR="00077FD1" w:rsidRPr="00544965" w:rsidRDefault="00077FD1" w:rsidP="00077FD1">
      <w:pPr>
        <w:pStyle w:val="PL"/>
      </w:pPr>
      <w:r w:rsidRPr="00544965">
        <w:t xml:space="preserve">      required:</w:t>
      </w:r>
    </w:p>
    <w:p w14:paraId="7A1D935D" w14:textId="77777777" w:rsidR="00077FD1" w:rsidRPr="00544965" w:rsidRDefault="00077FD1" w:rsidP="00077FD1">
      <w:pPr>
        <w:pStyle w:val="PL"/>
      </w:pPr>
      <w:r w:rsidRPr="00544965">
        <w:t xml:space="preserve">        - supiOrSuci</w:t>
      </w:r>
    </w:p>
    <w:p w14:paraId="5BAB593C" w14:textId="77777777" w:rsidR="00077FD1" w:rsidRPr="00544965" w:rsidRDefault="00077FD1" w:rsidP="00077FD1">
      <w:pPr>
        <w:pStyle w:val="PL"/>
      </w:pPr>
      <w:r w:rsidRPr="00544965">
        <w:t xml:space="preserve">        - servingNetworkName</w:t>
      </w:r>
    </w:p>
    <w:p w14:paraId="652B98FF" w14:textId="051D6045" w:rsidR="00C00FAA" w:rsidRDefault="00077FD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19801C7" w14:textId="77777777" w:rsidR="00240683" w:rsidRPr="009854A4" w:rsidRDefault="00240683" w:rsidP="00240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EDC3988" w14:textId="77777777" w:rsidR="00240683" w:rsidRPr="00C00FAA" w:rsidRDefault="00240683">
      <w:pPr>
        <w:rPr>
          <w:rFonts w:hint="eastAsia"/>
          <w:noProof/>
          <w:lang w:eastAsia="zh-CN"/>
        </w:rPr>
      </w:pPr>
    </w:p>
    <w:sectPr w:rsidR="00240683" w:rsidRPr="00C00FA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36CA7" w14:textId="77777777" w:rsidR="00080EA8" w:rsidRDefault="00080EA8">
      <w:r>
        <w:separator/>
      </w:r>
    </w:p>
  </w:endnote>
  <w:endnote w:type="continuationSeparator" w:id="0">
    <w:p w14:paraId="54C91A94" w14:textId="77777777" w:rsidR="00080EA8" w:rsidRDefault="00080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681C0A" w14:textId="77777777" w:rsidR="00080EA8" w:rsidRDefault="00080EA8">
      <w:r>
        <w:separator/>
      </w:r>
    </w:p>
  </w:footnote>
  <w:footnote w:type="continuationSeparator" w:id="0">
    <w:p w14:paraId="2B41B0A5" w14:textId="77777777" w:rsidR="00080EA8" w:rsidRDefault="00080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B5B1D" w14:textId="77777777" w:rsidR="00054D44" w:rsidRDefault="00054D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B0A90" w14:textId="77777777" w:rsidR="00054D44" w:rsidRDefault="00054D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96D6C" w14:textId="77777777" w:rsidR="00054D44" w:rsidRDefault="00054D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417E7" w14:textId="77777777" w:rsidR="00054D44" w:rsidRDefault="00054D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E51092"/>
    <w:multiLevelType w:val="hybridMultilevel"/>
    <w:tmpl w:val="85BE52F0"/>
    <w:lvl w:ilvl="0" w:tplc="852A0584">
      <w:start w:val="6"/>
      <w:numFmt w:val="bullet"/>
      <w:lvlText w:val="-"/>
      <w:lvlJc w:val="left"/>
      <w:pPr>
        <w:ind w:left="41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C1"/>
    <w:rsid w:val="000469F0"/>
    <w:rsid w:val="00052F0E"/>
    <w:rsid w:val="00054D44"/>
    <w:rsid w:val="00077FD1"/>
    <w:rsid w:val="00080EA8"/>
    <w:rsid w:val="000876B5"/>
    <w:rsid w:val="00087CA9"/>
    <w:rsid w:val="000A1F6F"/>
    <w:rsid w:val="000A6394"/>
    <w:rsid w:val="000B7FED"/>
    <w:rsid w:val="000C038A"/>
    <w:rsid w:val="000C6598"/>
    <w:rsid w:val="00124D37"/>
    <w:rsid w:val="00145D43"/>
    <w:rsid w:val="00192C46"/>
    <w:rsid w:val="001A08B3"/>
    <w:rsid w:val="001A7B60"/>
    <w:rsid w:val="001A7D76"/>
    <w:rsid w:val="001B456F"/>
    <w:rsid w:val="001B52F0"/>
    <w:rsid w:val="001B7A65"/>
    <w:rsid w:val="001D7AF6"/>
    <w:rsid w:val="001E41F3"/>
    <w:rsid w:val="00212C3F"/>
    <w:rsid w:val="0023114B"/>
    <w:rsid w:val="00240683"/>
    <w:rsid w:val="0026004D"/>
    <w:rsid w:val="0026397B"/>
    <w:rsid w:val="002640DD"/>
    <w:rsid w:val="00275D12"/>
    <w:rsid w:val="00284FEB"/>
    <w:rsid w:val="002860C4"/>
    <w:rsid w:val="002B5741"/>
    <w:rsid w:val="00305409"/>
    <w:rsid w:val="00317B11"/>
    <w:rsid w:val="003609EF"/>
    <w:rsid w:val="0036231A"/>
    <w:rsid w:val="00366906"/>
    <w:rsid w:val="00374DD4"/>
    <w:rsid w:val="003D1B37"/>
    <w:rsid w:val="003E1A36"/>
    <w:rsid w:val="003F1964"/>
    <w:rsid w:val="003F433F"/>
    <w:rsid w:val="004054ED"/>
    <w:rsid w:val="00410371"/>
    <w:rsid w:val="004242F1"/>
    <w:rsid w:val="004278EF"/>
    <w:rsid w:val="00435101"/>
    <w:rsid w:val="00461DDF"/>
    <w:rsid w:val="004B445C"/>
    <w:rsid w:val="004B75B7"/>
    <w:rsid w:val="004E1669"/>
    <w:rsid w:val="004F6736"/>
    <w:rsid w:val="0050797C"/>
    <w:rsid w:val="0051580D"/>
    <w:rsid w:val="005374AC"/>
    <w:rsid w:val="00547111"/>
    <w:rsid w:val="00570453"/>
    <w:rsid w:val="00592D74"/>
    <w:rsid w:val="005A1681"/>
    <w:rsid w:val="005B466F"/>
    <w:rsid w:val="005B5C00"/>
    <w:rsid w:val="005E2C44"/>
    <w:rsid w:val="00621188"/>
    <w:rsid w:val="006253C0"/>
    <w:rsid w:val="006257ED"/>
    <w:rsid w:val="00695808"/>
    <w:rsid w:val="0069787A"/>
    <w:rsid w:val="006A3253"/>
    <w:rsid w:val="006B46FB"/>
    <w:rsid w:val="006E1A2E"/>
    <w:rsid w:val="006E21FB"/>
    <w:rsid w:val="0070177B"/>
    <w:rsid w:val="00720BD7"/>
    <w:rsid w:val="007279F4"/>
    <w:rsid w:val="00733C3B"/>
    <w:rsid w:val="00790712"/>
    <w:rsid w:val="00792342"/>
    <w:rsid w:val="007977A8"/>
    <w:rsid w:val="007B512A"/>
    <w:rsid w:val="007C2097"/>
    <w:rsid w:val="007D5088"/>
    <w:rsid w:val="007D6A07"/>
    <w:rsid w:val="007E5E09"/>
    <w:rsid w:val="007F7259"/>
    <w:rsid w:val="008040A8"/>
    <w:rsid w:val="008279FA"/>
    <w:rsid w:val="00836D6F"/>
    <w:rsid w:val="008500E5"/>
    <w:rsid w:val="008626E7"/>
    <w:rsid w:val="00870EE7"/>
    <w:rsid w:val="008863B9"/>
    <w:rsid w:val="008A45A6"/>
    <w:rsid w:val="008C32EC"/>
    <w:rsid w:val="008E7112"/>
    <w:rsid w:val="008F193E"/>
    <w:rsid w:val="008F686C"/>
    <w:rsid w:val="008F68B0"/>
    <w:rsid w:val="009148DE"/>
    <w:rsid w:val="00915610"/>
    <w:rsid w:val="00941E30"/>
    <w:rsid w:val="009777D9"/>
    <w:rsid w:val="009840E4"/>
    <w:rsid w:val="00991B88"/>
    <w:rsid w:val="009A5753"/>
    <w:rsid w:val="009A579D"/>
    <w:rsid w:val="009C6E63"/>
    <w:rsid w:val="009E3297"/>
    <w:rsid w:val="009F72AB"/>
    <w:rsid w:val="009F734F"/>
    <w:rsid w:val="009F7E69"/>
    <w:rsid w:val="00A240BC"/>
    <w:rsid w:val="00A246B6"/>
    <w:rsid w:val="00A34F83"/>
    <w:rsid w:val="00A47E70"/>
    <w:rsid w:val="00A50CF0"/>
    <w:rsid w:val="00A553A7"/>
    <w:rsid w:val="00A64A1C"/>
    <w:rsid w:val="00A71C3F"/>
    <w:rsid w:val="00A7671C"/>
    <w:rsid w:val="00AA2CBC"/>
    <w:rsid w:val="00AC5820"/>
    <w:rsid w:val="00AD1CD8"/>
    <w:rsid w:val="00B11A6B"/>
    <w:rsid w:val="00B258BB"/>
    <w:rsid w:val="00B50D26"/>
    <w:rsid w:val="00B67B97"/>
    <w:rsid w:val="00B71853"/>
    <w:rsid w:val="00B80C8C"/>
    <w:rsid w:val="00B968C8"/>
    <w:rsid w:val="00BA3EC5"/>
    <w:rsid w:val="00BA51D9"/>
    <w:rsid w:val="00BB5DFC"/>
    <w:rsid w:val="00BD279D"/>
    <w:rsid w:val="00BD6BB8"/>
    <w:rsid w:val="00BD71E2"/>
    <w:rsid w:val="00C00FAA"/>
    <w:rsid w:val="00C63B76"/>
    <w:rsid w:val="00C66BA2"/>
    <w:rsid w:val="00C837FA"/>
    <w:rsid w:val="00C9128D"/>
    <w:rsid w:val="00C95985"/>
    <w:rsid w:val="00CC5026"/>
    <w:rsid w:val="00CC68D0"/>
    <w:rsid w:val="00D03F9A"/>
    <w:rsid w:val="00D06D51"/>
    <w:rsid w:val="00D12A71"/>
    <w:rsid w:val="00D24991"/>
    <w:rsid w:val="00D50255"/>
    <w:rsid w:val="00D66520"/>
    <w:rsid w:val="00D87AF5"/>
    <w:rsid w:val="00DB1448"/>
    <w:rsid w:val="00DD7F20"/>
    <w:rsid w:val="00DE34CF"/>
    <w:rsid w:val="00E13C92"/>
    <w:rsid w:val="00E13F3D"/>
    <w:rsid w:val="00E34898"/>
    <w:rsid w:val="00E41ACD"/>
    <w:rsid w:val="00E8079D"/>
    <w:rsid w:val="00E850E2"/>
    <w:rsid w:val="00EB09B7"/>
    <w:rsid w:val="00EE7D7C"/>
    <w:rsid w:val="00EF498B"/>
    <w:rsid w:val="00F02B96"/>
    <w:rsid w:val="00F25D98"/>
    <w:rsid w:val="00F300FB"/>
    <w:rsid w:val="00F80FA8"/>
    <w:rsid w:val="00FB6386"/>
    <w:rsid w:val="00FD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54439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D508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D50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D508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D50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D5088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052F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64A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64A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64A1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64A1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4054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C00FA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C00FA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840002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15C92-D69F-4F0E-A1E3-688ED51D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7</Pages>
  <Words>1715</Words>
  <Characters>11525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1900-01-01T08:00:00Z</cp:lastPrinted>
  <dcterms:created xsi:type="dcterms:W3CDTF">2020-02-13T07:40:00Z</dcterms:created>
  <dcterms:modified xsi:type="dcterms:W3CDTF">2020-02-14T09:27:00Z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(3)8x33aZV/c9wS9LAyrRa1F2KtjiNVfmduTV5GwjtUUoy/Zx4eAdPmdfMsj6XA89Mug+7Pc2fJ
8jJLlDfFIIgg8P87xYVuHbheeG1wi5+xz5O3U2F5+dmlLtQDXUtvJoZGMXK8sf7VO/k2BCPs
trpZv0qvmK5aPiNbyN2+pO/S9d6kd+M6kKi6A2CnzlU9UaQfgfW6geGHXxPXSoT+szYOZK1D
5q25GG3h1EjwCOFnXa</vt:lpwstr>
  </property>
  <property fmtid="{D5CDD505-2E9C-101B-9397-08002B2CF9AE}" pid="22" name="_2015_ms_pID_7253431">
    <vt:lpwstr>2tHSWxSMf/fp2KXwAdpcju906zojx4G/INq+8UV2DcClxhOkCaY4qR
jY6z2Rgq7LhWSBtayvXA8loef5I1MVaBalZ3R1Vt0LOcOd/bcbBKrgHaIubMPmUmL/wpp+hx
sJVwO3GhiMo688a4+7hl50cdB5BLnwyKlZGPM7PeY/+1L6q8nZn5mB+WmzxiaVt3hFK8ozld
uqzSw7nTb8YCtsn/5ys0dIDwj552JGK7egw4</vt:lpwstr>
  </property>
  <property fmtid="{D5CDD505-2E9C-101B-9397-08002B2CF9AE}" pid="23" name="_2015_ms_pID_7253432">
    <vt:lpwstr>yA==</vt:lpwstr>
  </property>
</Properties>
</file>